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FB075" w14:textId="7B13242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D3B5B">
        <w:t>5</w:t>
      </w:r>
      <w:r w:rsidR="00F20F5C">
        <w:t>e</w:t>
      </w:r>
      <w:r w:rsidRPr="00CE0424">
        <w:tab/>
      </w:r>
      <w:bookmarkStart w:id="0" w:name="_GoBack"/>
      <w:r w:rsidR="00A36839" w:rsidRPr="00A36839">
        <w:rPr>
          <w:sz w:val="32"/>
          <w:szCs w:val="32"/>
        </w:rPr>
        <w:t>R2-2108404</w:t>
      </w:r>
      <w:bookmarkEnd w:id="0"/>
    </w:p>
    <w:p w14:paraId="3EB16E97" w14:textId="77777777" w:rsidR="00E90E49" w:rsidRPr="00CE0424" w:rsidRDefault="00C268E6" w:rsidP="00311702">
      <w:pPr>
        <w:pStyle w:val="3GPPHeader"/>
      </w:pPr>
      <w:r>
        <w:t xml:space="preserve">Electronic meeting, </w:t>
      </w:r>
      <w:r w:rsidR="002270E9" w:rsidRPr="002270E9">
        <w:t>2021-0</w:t>
      </w:r>
      <w:r w:rsidR="002D3B5B">
        <w:t>8</w:t>
      </w:r>
      <w:r w:rsidR="002270E9" w:rsidRPr="002270E9">
        <w:t>-1</w:t>
      </w:r>
      <w:r w:rsidR="002D3B5B">
        <w:t>6</w:t>
      </w:r>
      <w:r w:rsidR="002270E9" w:rsidRPr="002270E9">
        <w:t xml:space="preserve"> - 2021-0</w:t>
      </w:r>
      <w:r w:rsidR="002D3B5B">
        <w:t>8</w:t>
      </w:r>
      <w:r w:rsidR="002270E9" w:rsidRPr="002270E9">
        <w:t>-27</w:t>
      </w:r>
    </w:p>
    <w:p w14:paraId="37EC7AE3" w14:textId="77777777" w:rsidR="00E90E49" w:rsidRPr="00CE0424" w:rsidRDefault="00E90E49" w:rsidP="00357380">
      <w:pPr>
        <w:pStyle w:val="3GPPHeader"/>
      </w:pPr>
    </w:p>
    <w:p w14:paraId="06331CC0" w14:textId="1D1B3DB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36839">
        <w:rPr>
          <w:sz w:val="22"/>
          <w:szCs w:val="22"/>
        </w:rPr>
        <w:t>6.3.3</w:t>
      </w:r>
    </w:p>
    <w:p w14:paraId="71E2B3C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171AA8" w14:textId="66359307" w:rsidR="00E90E49" w:rsidRPr="00CE0424" w:rsidRDefault="003D3C45" w:rsidP="00311702">
      <w:pPr>
        <w:pStyle w:val="3GPPHeader"/>
        <w:rPr>
          <w:sz w:val="22"/>
          <w:szCs w:val="22"/>
        </w:rPr>
      </w:pPr>
      <w:r>
        <w:rPr>
          <w:sz w:val="22"/>
          <w:szCs w:val="22"/>
        </w:rPr>
        <w:t>Title:</w:t>
      </w:r>
      <w:r w:rsidR="00E90E49" w:rsidRPr="00CE0424">
        <w:rPr>
          <w:sz w:val="22"/>
          <w:szCs w:val="22"/>
        </w:rPr>
        <w:tab/>
      </w:r>
      <w:r w:rsidR="00676411">
        <w:rPr>
          <w:sz w:val="22"/>
          <w:szCs w:val="22"/>
        </w:rPr>
        <w:t>on Need codes and PRS-only TP</w:t>
      </w:r>
    </w:p>
    <w:p w14:paraId="0E66583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36839">
        <w:rPr>
          <w:sz w:val="22"/>
          <w:szCs w:val="22"/>
        </w:rPr>
        <w:t>Discussion, Decision</w:t>
      </w:r>
    </w:p>
    <w:p w14:paraId="07528D13" w14:textId="77777777" w:rsidR="00E90E49" w:rsidRPr="00CE0424" w:rsidRDefault="00E90E49" w:rsidP="00E90E49"/>
    <w:p w14:paraId="04FABEA3" w14:textId="77777777" w:rsidR="00E90E49" w:rsidRPr="00CE0424" w:rsidRDefault="00230D18" w:rsidP="00CE0424">
      <w:pPr>
        <w:pStyle w:val="Heading1"/>
      </w:pPr>
      <w:r>
        <w:t>1</w:t>
      </w:r>
      <w:r>
        <w:tab/>
      </w:r>
      <w:r w:rsidR="00E90E49" w:rsidRPr="00CE0424">
        <w:t>Introduction</w:t>
      </w:r>
    </w:p>
    <w:p w14:paraId="2270378D" w14:textId="2F2DB3B4" w:rsidR="00477768" w:rsidRPr="00CE0424" w:rsidRDefault="00277700" w:rsidP="00CE0424">
      <w:pPr>
        <w:pStyle w:val="BodyText"/>
      </w:pPr>
      <w:r>
        <w:t>In this paper, we discuss the OPTIONAL Need code that has been also capture for UE to NW signalling in Rel-16</w:t>
      </w:r>
      <w:r w:rsidR="00676411">
        <w:t xml:space="preserve"> and also discuss the need of PRS only TP</w:t>
      </w:r>
      <w:r>
        <w:t>.</w:t>
      </w:r>
    </w:p>
    <w:p w14:paraId="460FE8E0" w14:textId="77777777" w:rsidR="004000E8" w:rsidRDefault="00230D18" w:rsidP="00CE0424">
      <w:pPr>
        <w:pStyle w:val="Heading1"/>
      </w:pPr>
      <w:bookmarkStart w:id="1" w:name="_Ref178064866"/>
      <w:r>
        <w:t>2</w:t>
      </w:r>
      <w:r>
        <w:tab/>
      </w:r>
      <w:r w:rsidR="004000E8" w:rsidRPr="00CE0424">
        <w:t>Discussion</w:t>
      </w:r>
      <w:bookmarkEnd w:id="1"/>
    </w:p>
    <w:p w14:paraId="6B65AC3E" w14:textId="77777777" w:rsidR="00277700" w:rsidRDefault="00277700" w:rsidP="00277700">
      <w:r>
        <w:t>As per the rule, the need code (such as need ON, OR) should be applicable only from location server to UE and not from UE to server.</w:t>
      </w:r>
    </w:p>
    <w:p w14:paraId="368DC2AE" w14:textId="77777777" w:rsidR="00277700" w:rsidRDefault="00277700" w:rsidP="00277700">
      <w:r>
        <w:t xml:space="preserve">In section 6.1; the below </w:t>
      </w:r>
      <w:r w:rsidR="002B62DD">
        <w:t xml:space="preserve">table </w:t>
      </w:r>
      <w:r>
        <w:t xml:space="preserve">is </w:t>
      </w:r>
      <w:r w:rsidR="002B62DD">
        <w:t>provided.</w:t>
      </w:r>
    </w:p>
    <w:p w14:paraId="7772664C" w14:textId="77777777" w:rsidR="00277700" w:rsidRDefault="00277700" w:rsidP="00277700">
      <w:pPr>
        <w:pStyle w:val="TH"/>
        <w:rPr>
          <w:lang w:eastAsia="en-US"/>
        </w:rPr>
      </w:pPr>
      <w:r>
        <w:t>Table 6.1-1: Meaning of abbreviations used to specify the need for fields to be present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620"/>
      </w:tblGrid>
      <w:tr w:rsidR="00277700" w14:paraId="76A744E6" w14:textId="77777777" w:rsidTr="00277700">
        <w:trPr>
          <w:tblHeader/>
        </w:trPr>
        <w:tc>
          <w:tcPr>
            <w:tcW w:w="2235" w:type="dxa"/>
            <w:tcBorders>
              <w:top w:val="single" w:sz="4" w:space="0" w:color="auto"/>
              <w:left w:val="single" w:sz="4" w:space="0" w:color="auto"/>
              <w:bottom w:val="single" w:sz="4" w:space="0" w:color="auto"/>
              <w:right w:val="single" w:sz="4" w:space="0" w:color="auto"/>
            </w:tcBorders>
            <w:hideMark/>
          </w:tcPr>
          <w:p w14:paraId="7ACB70AF" w14:textId="77777777" w:rsidR="00277700" w:rsidRDefault="00277700">
            <w:pPr>
              <w:pStyle w:val="TAH"/>
              <w:keepNext w:val="0"/>
              <w:keepLines w:val="0"/>
            </w:pPr>
            <w:r>
              <w:t>Abbreviation</w:t>
            </w:r>
          </w:p>
        </w:tc>
        <w:tc>
          <w:tcPr>
            <w:tcW w:w="7619" w:type="dxa"/>
            <w:tcBorders>
              <w:top w:val="single" w:sz="4" w:space="0" w:color="auto"/>
              <w:left w:val="single" w:sz="4" w:space="0" w:color="auto"/>
              <w:bottom w:val="single" w:sz="4" w:space="0" w:color="auto"/>
              <w:right w:val="single" w:sz="4" w:space="0" w:color="auto"/>
            </w:tcBorders>
            <w:hideMark/>
          </w:tcPr>
          <w:p w14:paraId="69AEEC2C" w14:textId="77777777" w:rsidR="00277700" w:rsidRDefault="00277700">
            <w:pPr>
              <w:pStyle w:val="TAH"/>
              <w:keepNext w:val="0"/>
              <w:keepLines w:val="0"/>
            </w:pPr>
            <w:r>
              <w:t>Meaning</w:t>
            </w:r>
          </w:p>
        </w:tc>
      </w:tr>
      <w:tr w:rsidR="00277700" w14:paraId="55D374EF" w14:textId="77777777" w:rsidTr="00277700">
        <w:tc>
          <w:tcPr>
            <w:tcW w:w="2235" w:type="dxa"/>
            <w:tcBorders>
              <w:top w:val="single" w:sz="4" w:space="0" w:color="auto"/>
              <w:left w:val="single" w:sz="4" w:space="0" w:color="auto"/>
              <w:bottom w:val="single" w:sz="4" w:space="0" w:color="auto"/>
              <w:right w:val="single" w:sz="4" w:space="0" w:color="auto"/>
            </w:tcBorders>
          </w:tcPr>
          <w:p w14:paraId="0A0B217F" w14:textId="77777777" w:rsidR="00277700" w:rsidRDefault="00277700">
            <w:pPr>
              <w:pStyle w:val="TALCharChar"/>
              <w:rPr>
                <w:i/>
                <w:noProof/>
              </w:rPr>
            </w:pPr>
            <w:r>
              <w:t>C</w:t>
            </w:r>
            <w:r>
              <w:rPr>
                <w:noProof/>
              </w:rPr>
              <w:t xml:space="preserve">ond </w:t>
            </w:r>
            <w:r>
              <w:rPr>
                <w:i/>
                <w:noProof/>
              </w:rPr>
              <w:t>conditionTag</w:t>
            </w:r>
          </w:p>
          <w:p w14:paraId="6810B504" w14:textId="77777777" w:rsidR="00277700" w:rsidRDefault="00277700">
            <w:pPr>
              <w:pStyle w:val="TALCharChar"/>
              <w:rPr>
                <w:noProof/>
              </w:rPr>
            </w:pPr>
          </w:p>
        </w:tc>
        <w:tc>
          <w:tcPr>
            <w:tcW w:w="7619" w:type="dxa"/>
            <w:tcBorders>
              <w:top w:val="single" w:sz="4" w:space="0" w:color="auto"/>
              <w:left w:val="single" w:sz="4" w:space="0" w:color="auto"/>
              <w:bottom w:val="single" w:sz="4" w:space="0" w:color="auto"/>
              <w:right w:val="single" w:sz="4" w:space="0" w:color="auto"/>
            </w:tcBorders>
            <w:hideMark/>
          </w:tcPr>
          <w:p w14:paraId="63FD36EA" w14:textId="77777777" w:rsidR="00277700" w:rsidRDefault="00277700">
            <w:pPr>
              <w:pStyle w:val="TAL"/>
            </w:pPr>
            <w:r>
              <w:rPr>
                <w:i/>
                <w:iCs/>
              </w:rPr>
              <w:t>Conditionally present</w:t>
            </w:r>
          </w:p>
          <w:p w14:paraId="04308E65" w14:textId="77777777" w:rsidR="00277700" w:rsidRDefault="00277700">
            <w:pPr>
              <w:pStyle w:val="TALCharChar"/>
            </w:pPr>
            <w:r>
              <w:t xml:space="preserve">A field for which the need is specified by means of conditions. For each </w:t>
            </w:r>
            <w:r>
              <w:rPr>
                <w:i/>
                <w:noProof/>
              </w:rPr>
              <w:t>conditionTag</w:t>
            </w:r>
            <w:r>
              <w:t>, the need is specified in a tabular form following the ASN.1 segment. In case, according to the conditions, a field is not present, the target takes no action and where applicable shall continue to use the existing value (and/or the associated functionality) unless explicitly stated otherwise in the description of the field itself.</w:t>
            </w:r>
          </w:p>
        </w:tc>
      </w:tr>
      <w:tr w:rsidR="00277700" w14:paraId="1C7D40DF" w14:textId="77777777" w:rsidTr="00277700">
        <w:tc>
          <w:tcPr>
            <w:tcW w:w="2235" w:type="dxa"/>
            <w:tcBorders>
              <w:top w:val="single" w:sz="4" w:space="0" w:color="auto"/>
              <w:left w:val="single" w:sz="4" w:space="0" w:color="auto"/>
              <w:bottom w:val="single" w:sz="4" w:space="0" w:color="auto"/>
              <w:right w:val="single" w:sz="4" w:space="0" w:color="auto"/>
            </w:tcBorders>
          </w:tcPr>
          <w:p w14:paraId="2C39D02A" w14:textId="77777777" w:rsidR="00277700" w:rsidRDefault="00277700">
            <w:pPr>
              <w:pStyle w:val="TALCharChar"/>
              <w:keepNext w:val="0"/>
              <w:keepLines w:val="0"/>
            </w:pPr>
            <w:r>
              <w:t>Need OP</w:t>
            </w:r>
          </w:p>
          <w:p w14:paraId="40F39ED8" w14:textId="77777777" w:rsidR="00277700" w:rsidRDefault="00277700">
            <w:pPr>
              <w:pStyle w:val="TALCharChar"/>
              <w:keepNext w:val="0"/>
              <w:keepLines w:val="0"/>
            </w:pPr>
          </w:p>
        </w:tc>
        <w:tc>
          <w:tcPr>
            <w:tcW w:w="7619" w:type="dxa"/>
            <w:tcBorders>
              <w:top w:val="single" w:sz="4" w:space="0" w:color="auto"/>
              <w:left w:val="single" w:sz="4" w:space="0" w:color="auto"/>
              <w:bottom w:val="single" w:sz="4" w:space="0" w:color="auto"/>
              <w:right w:val="single" w:sz="4" w:space="0" w:color="auto"/>
            </w:tcBorders>
            <w:hideMark/>
          </w:tcPr>
          <w:p w14:paraId="5D21982A" w14:textId="77777777" w:rsidR="00277700" w:rsidRDefault="00277700">
            <w:pPr>
              <w:pStyle w:val="TAL"/>
            </w:pPr>
            <w:r>
              <w:rPr>
                <w:i/>
                <w:iCs/>
              </w:rPr>
              <w:t>Optionally present</w:t>
            </w:r>
          </w:p>
          <w:p w14:paraId="6CD758F9" w14:textId="77777777" w:rsidR="00277700" w:rsidRDefault="00277700">
            <w:pPr>
              <w:pStyle w:val="TALCharChar"/>
              <w:keepNext w:val="0"/>
              <w:keepLines w:val="0"/>
            </w:pPr>
            <w:r>
              <w:t>A field that is optional to signal. For downlink messages, the target is not required to take any special action on absence of the field beyond what is specified in the procedural text or the field description table following the ASN.1 segment. The target behaviour on absence should be captured either in the procedural text or in the field description.</w:t>
            </w:r>
          </w:p>
        </w:tc>
      </w:tr>
      <w:tr w:rsidR="00277700" w14:paraId="27A7FE90" w14:textId="77777777" w:rsidTr="00277700">
        <w:tc>
          <w:tcPr>
            <w:tcW w:w="2235" w:type="dxa"/>
            <w:tcBorders>
              <w:top w:val="single" w:sz="4" w:space="0" w:color="auto"/>
              <w:left w:val="single" w:sz="4" w:space="0" w:color="auto"/>
              <w:bottom w:val="single" w:sz="4" w:space="0" w:color="auto"/>
              <w:right w:val="single" w:sz="4" w:space="0" w:color="auto"/>
            </w:tcBorders>
          </w:tcPr>
          <w:p w14:paraId="0C2E5A98" w14:textId="77777777" w:rsidR="00277700" w:rsidRDefault="00277700">
            <w:pPr>
              <w:pStyle w:val="TALCharChar"/>
              <w:keepNext w:val="0"/>
              <w:keepLines w:val="0"/>
            </w:pPr>
            <w:r>
              <w:t>Need ON</w:t>
            </w:r>
          </w:p>
          <w:p w14:paraId="695639CE" w14:textId="77777777" w:rsidR="00277700" w:rsidRDefault="00277700">
            <w:pPr>
              <w:pStyle w:val="TALCharChar"/>
              <w:keepNext w:val="0"/>
              <w:keepLines w:val="0"/>
            </w:pPr>
          </w:p>
        </w:tc>
        <w:tc>
          <w:tcPr>
            <w:tcW w:w="7619" w:type="dxa"/>
            <w:tcBorders>
              <w:top w:val="single" w:sz="4" w:space="0" w:color="auto"/>
              <w:left w:val="single" w:sz="4" w:space="0" w:color="auto"/>
              <w:bottom w:val="single" w:sz="4" w:space="0" w:color="auto"/>
              <w:right w:val="single" w:sz="4" w:space="0" w:color="auto"/>
            </w:tcBorders>
            <w:hideMark/>
          </w:tcPr>
          <w:p w14:paraId="2BF483B5" w14:textId="77777777" w:rsidR="00277700" w:rsidRDefault="00277700">
            <w:pPr>
              <w:pStyle w:val="TAL"/>
            </w:pPr>
            <w:r>
              <w:rPr>
                <w:i/>
                <w:iCs/>
              </w:rPr>
              <w:t>Optionally present, No action</w:t>
            </w:r>
          </w:p>
          <w:p w14:paraId="5E6D717F" w14:textId="77777777" w:rsidR="00277700" w:rsidRDefault="00277700">
            <w:pPr>
              <w:pStyle w:val="TALCharChar"/>
              <w:keepNext w:val="0"/>
              <w:keepLines w:val="0"/>
            </w:pPr>
            <w:r>
              <w:t xml:space="preserve">A field that is optional to signal. </w:t>
            </w:r>
            <w:r>
              <w:rPr>
                <w:iCs/>
              </w:rPr>
              <w:t>If the message is received by the</w:t>
            </w:r>
            <w:r>
              <w:t xml:space="preserve"> target</w:t>
            </w:r>
            <w:r>
              <w:rPr>
                <w:iCs/>
              </w:rPr>
              <w:t xml:space="preserve">, and </w:t>
            </w:r>
            <w:r>
              <w:t>in case the field is absent, the target takes no action and where applicable shall continue to use the existing value (and/or the associated functionality).</w:t>
            </w:r>
          </w:p>
        </w:tc>
      </w:tr>
      <w:tr w:rsidR="00277700" w14:paraId="109C90E2" w14:textId="77777777" w:rsidTr="00277700">
        <w:tc>
          <w:tcPr>
            <w:tcW w:w="2235" w:type="dxa"/>
            <w:tcBorders>
              <w:top w:val="single" w:sz="4" w:space="0" w:color="auto"/>
              <w:left w:val="single" w:sz="4" w:space="0" w:color="auto"/>
              <w:bottom w:val="single" w:sz="4" w:space="0" w:color="auto"/>
              <w:right w:val="single" w:sz="4" w:space="0" w:color="auto"/>
            </w:tcBorders>
          </w:tcPr>
          <w:p w14:paraId="72DDA397" w14:textId="77777777" w:rsidR="00277700" w:rsidRDefault="00277700">
            <w:pPr>
              <w:pStyle w:val="TALCharChar"/>
              <w:keepNext w:val="0"/>
              <w:keepLines w:val="0"/>
            </w:pPr>
            <w:r>
              <w:t>Need OR</w:t>
            </w:r>
          </w:p>
          <w:p w14:paraId="3BD9CA6C" w14:textId="77777777" w:rsidR="00277700" w:rsidRDefault="00277700">
            <w:pPr>
              <w:pStyle w:val="TALCharChar"/>
              <w:keepNext w:val="0"/>
              <w:keepLines w:val="0"/>
            </w:pPr>
          </w:p>
        </w:tc>
        <w:tc>
          <w:tcPr>
            <w:tcW w:w="7619" w:type="dxa"/>
            <w:tcBorders>
              <w:top w:val="single" w:sz="4" w:space="0" w:color="auto"/>
              <w:left w:val="single" w:sz="4" w:space="0" w:color="auto"/>
              <w:bottom w:val="single" w:sz="4" w:space="0" w:color="auto"/>
              <w:right w:val="single" w:sz="4" w:space="0" w:color="auto"/>
            </w:tcBorders>
            <w:hideMark/>
          </w:tcPr>
          <w:p w14:paraId="2D3760BC" w14:textId="77777777" w:rsidR="00277700" w:rsidRDefault="00277700">
            <w:pPr>
              <w:pStyle w:val="TAL"/>
            </w:pPr>
            <w:r>
              <w:rPr>
                <w:i/>
                <w:iCs/>
              </w:rPr>
              <w:t>Optionally present, Release</w:t>
            </w:r>
          </w:p>
          <w:p w14:paraId="4086DB6C" w14:textId="77777777" w:rsidR="00277700" w:rsidRDefault="00277700">
            <w:pPr>
              <w:pStyle w:val="TALCharChar"/>
              <w:keepNext w:val="0"/>
              <w:keepLines w:val="0"/>
            </w:pPr>
            <w:r>
              <w:t xml:space="preserve">A field that is optional to signal. </w:t>
            </w:r>
            <w:r>
              <w:rPr>
                <w:iCs/>
              </w:rPr>
              <w:t>If the message is received by the</w:t>
            </w:r>
            <w:r>
              <w:t xml:space="preserve"> target</w:t>
            </w:r>
            <w:r>
              <w:rPr>
                <w:iCs/>
              </w:rPr>
              <w:t xml:space="preserve">, and </w:t>
            </w:r>
            <w:r>
              <w:t>in case the field is absent, the target shall discontinue/ stop using/ delete any existing value (and/ or the associated functionality).</w:t>
            </w:r>
          </w:p>
        </w:tc>
      </w:tr>
    </w:tbl>
    <w:p w14:paraId="616EEEFD" w14:textId="77777777" w:rsidR="00277700" w:rsidRDefault="00277700" w:rsidP="00277700"/>
    <w:p w14:paraId="77D34549" w14:textId="2210ABC1" w:rsidR="00277700" w:rsidRDefault="002B62DD" w:rsidP="00277700">
      <w:r>
        <w:t>However, in 36.331, the table also mentions the below highlighted.</w:t>
      </w:r>
    </w:p>
    <w:p w14:paraId="7F15F881" w14:textId="77777777" w:rsidR="002B62DD" w:rsidRDefault="002B62DD" w:rsidP="002B62DD">
      <w:pPr>
        <w:pStyle w:val="TH"/>
        <w:rPr>
          <w:lang w:eastAsia="ja-JP"/>
        </w:rPr>
      </w:pPr>
      <w:r>
        <w:t>Table 6.1-1: Meaning of abbreviations used to specify the need for fields to be present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620"/>
      </w:tblGrid>
      <w:tr w:rsidR="002B62DD" w14:paraId="04C72326" w14:textId="77777777" w:rsidTr="002B62DD">
        <w:trPr>
          <w:tblHeader/>
        </w:trPr>
        <w:tc>
          <w:tcPr>
            <w:tcW w:w="2235" w:type="dxa"/>
            <w:tcBorders>
              <w:top w:val="single" w:sz="4" w:space="0" w:color="auto"/>
              <w:left w:val="single" w:sz="4" w:space="0" w:color="auto"/>
              <w:bottom w:val="single" w:sz="4" w:space="0" w:color="auto"/>
              <w:right w:val="single" w:sz="4" w:space="0" w:color="auto"/>
            </w:tcBorders>
            <w:hideMark/>
          </w:tcPr>
          <w:p w14:paraId="08EB57CA" w14:textId="77777777" w:rsidR="002B62DD" w:rsidRDefault="002B62DD">
            <w:pPr>
              <w:pStyle w:val="TAH"/>
              <w:keepNext w:val="0"/>
              <w:keepLines w:val="0"/>
              <w:rPr>
                <w:lang w:eastAsia="en-GB"/>
              </w:rPr>
            </w:pPr>
            <w:r>
              <w:rPr>
                <w:lang w:eastAsia="en-GB"/>
              </w:rPr>
              <w:t>Abbreviation</w:t>
            </w:r>
          </w:p>
        </w:tc>
        <w:tc>
          <w:tcPr>
            <w:tcW w:w="7619" w:type="dxa"/>
            <w:tcBorders>
              <w:top w:val="single" w:sz="4" w:space="0" w:color="auto"/>
              <w:left w:val="single" w:sz="4" w:space="0" w:color="auto"/>
              <w:bottom w:val="single" w:sz="4" w:space="0" w:color="auto"/>
              <w:right w:val="single" w:sz="4" w:space="0" w:color="auto"/>
            </w:tcBorders>
            <w:hideMark/>
          </w:tcPr>
          <w:p w14:paraId="47939BA7" w14:textId="77777777" w:rsidR="002B62DD" w:rsidRDefault="002B62DD">
            <w:pPr>
              <w:pStyle w:val="TAH"/>
              <w:keepNext w:val="0"/>
              <w:keepLines w:val="0"/>
              <w:rPr>
                <w:lang w:eastAsia="en-GB"/>
              </w:rPr>
            </w:pPr>
            <w:r>
              <w:rPr>
                <w:lang w:eastAsia="en-GB"/>
              </w:rPr>
              <w:t>Meaning</w:t>
            </w:r>
          </w:p>
        </w:tc>
      </w:tr>
      <w:tr w:rsidR="002B62DD" w14:paraId="331948CB" w14:textId="77777777" w:rsidTr="002B62DD">
        <w:tc>
          <w:tcPr>
            <w:tcW w:w="2235" w:type="dxa"/>
            <w:tcBorders>
              <w:top w:val="single" w:sz="4" w:space="0" w:color="auto"/>
              <w:left w:val="single" w:sz="4" w:space="0" w:color="auto"/>
              <w:bottom w:val="single" w:sz="4" w:space="0" w:color="auto"/>
              <w:right w:val="single" w:sz="4" w:space="0" w:color="auto"/>
            </w:tcBorders>
            <w:hideMark/>
          </w:tcPr>
          <w:p w14:paraId="669C153C" w14:textId="77777777" w:rsidR="002B62DD" w:rsidRDefault="002B62DD">
            <w:pPr>
              <w:rPr>
                <w:i/>
                <w:noProof/>
                <w:lang w:eastAsia="en-GB"/>
              </w:rPr>
            </w:pPr>
            <w:r>
              <w:rPr>
                <w:lang w:eastAsia="en-GB"/>
              </w:rPr>
              <w:t>C</w:t>
            </w:r>
            <w:r>
              <w:rPr>
                <w:noProof/>
                <w:lang w:eastAsia="en-GB"/>
              </w:rPr>
              <w:t xml:space="preserve">ond </w:t>
            </w:r>
            <w:r>
              <w:rPr>
                <w:i/>
                <w:noProof/>
                <w:lang w:eastAsia="en-GB"/>
              </w:rPr>
              <w:t>conditionTag</w:t>
            </w:r>
          </w:p>
          <w:p w14:paraId="0CE793FD" w14:textId="77777777" w:rsidR="002B62DD" w:rsidRDefault="002B62DD">
            <w:pPr>
              <w:rPr>
                <w:noProof/>
                <w:lang w:eastAsia="en-GB"/>
              </w:rPr>
            </w:pPr>
            <w:r w:rsidRPr="002B62DD">
              <w:rPr>
                <w:noProof/>
                <w:highlight w:val="yellow"/>
                <w:lang w:eastAsia="en-GB"/>
              </w:rPr>
              <w:lastRenderedPageBreak/>
              <w:t>(Used in downlink only)</w:t>
            </w:r>
          </w:p>
        </w:tc>
        <w:tc>
          <w:tcPr>
            <w:tcW w:w="7619" w:type="dxa"/>
            <w:tcBorders>
              <w:top w:val="single" w:sz="4" w:space="0" w:color="auto"/>
              <w:left w:val="single" w:sz="4" w:space="0" w:color="auto"/>
              <w:bottom w:val="single" w:sz="4" w:space="0" w:color="auto"/>
              <w:right w:val="single" w:sz="4" w:space="0" w:color="auto"/>
            </w:tcBorders>
            <w:hideMark/>
          </w:tcPr>
          <w:p w14:paraId="2B2507AF" w14:textId="77777777" w:rsidR="002B62DD" w:rsidRDefault="002B62DD">
            <w:pPr>
              <w:pStyle w:val="TAL"/>
              <w:rPr>
                <w:lang w:eastAsia="en-GB"/>
              </w:rPr>
            </w:pPr>
            <w:r>
              <w:rPr>
                <w:i/>
                <w:iCs/>
                <w:lang w:eastAsia="en-GB"/>
              </w:rPr>
              <w:lastRenderedPageBreak/>
              <w:t>Conditionally present</w:t>
            </w:r>
          </w:p>
          <w:p w14:paraId="46A495F2" w14:textId="77777777" w:rsidR="002B62DD" w:rsidRDefault="002B62DD">
            <w:pPr>
              <w:rPr>
                <w:lang w:eastAsia="en-GB"/>
              </w:rPr>
            </w:pPr>
            <w:r>
              <w:rPr>
                <w:lang w:eastAsia="en-GB"/>
              </w:rPr>
              <w:t xml:space="preserve">A </w:t>
            </w:r>
            <w:r>
              <w:t>field</w:t>
            </w:r>
            <w:r>
              <w:rPr>
                <w:lang w:eastAsia="en-GB"/>
              </w:rPr>
              <w:t xml:space="preserve"> for which the need is specified by means of conditions. For each </w:t>
            </w:r>
            <w:r>
              <w:rPr>
                <w:i/>
                <w:noProof/>
                <w:lang w:eastAsia="en-GB"/>
              </w:rPr>
              <w:t>conditionTag</w:t>
            </w:r>
            <w:r>
              <w:rPr>
                <w:lang w:eastAsia="en-GB"/>
              </w:rPr>
              <w:t xml:space="preserve">, the need is specified in a tabular form following the ASN.1 segment. In case, according to the </w:t>
            </w:r>
            <w:r>
              <w:rPr>
                <w:lang w:eastAsia="en-GB"/>
              </w:rPr>
              <w:lastRenderedPageBreak/>
              <w:t>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2B62DD" w14:paraId="31CC3909" w14:textId="77777777" w:rsidTr="002B62DD">
        <w:tc>
          <w:tcPr>
            <w:tcW w:w="2235" w:type="dxa"/>
            <w:tcBorders>
              <w:top w:val="single" w:sz="4" w:space="0" w:color="auto"/>
              <w:left w:val="single" w:sz="4" w:space="0" w:color="auto"/>
              <w:bottom w:val="single" w:sz="4" w:space="0" w:color="auto"/>
              <w:right w:val="single" w:sz="4" w:space="0" w:color="auto"/>
            </w:tcBorders>
            <w:hideMark/>
          </w:tcPr>
          <w:p w14:paraId="6C0A7274" w14:textId="77777777" w:rsidR="002B62DD" w:rsidRDefault="002B62DD">
            <w:pPr>
              <w:rPr>
                <w:lang w:eastAsia="en-GB"/>
              </w:rPr>
            </w:pPr>
            <w:r>
              <w:rPr>
                <w:lang w:eastAsia="en-GB"/>
              </w:rPr>
              <w:lastRenderedPageBreak/>
              <w:t>Need OP</w:t>
            </w:r>
          </w:p>
          <w:p w14:paraId="67D5BCC1" w14:textId="77777777" w:rsidR="002B62DD" w:rsidRDefault="002B62DD">
            <w:pPr>
              <w:rPr>
                <w:lang w:eastAsia="en-GB"/>
              </w:rPr>
            </w:pPr>
            <w:r w:rsidRPr="002B62DD">
              <w:rPr>
                <w:highlight w:val="yellow"/>
                <w:lang w:eastAsia="en-GB"/>
              </w:rPr>
              <w:t>(Used in downlink only)</w:t>
            </w:r>
          </w:p>
        </w:tc>
        <w:tc>
          <w:tcPr>
            <w:tcW w:w="7619" w:type="dxa"/>
            <w:tcBorders>
              <w:top w:val="single" w:sz="4" w:space="0" w:color="auto"/>
              <w:left w:val="single" w:sz="4" w:space="0" w:color="auto"/>
              <w:bottom w:val="single" w:sz="4" w:space="0" w:color="auto"/>
              <w:right w:val="single" w:sz="4" w:space="0" w:color="auto"/>
            </w:tcBorders>
            <w:hideMark/>
          </w:tcPr>
          <w:p w14:paraId="0DB7389E" w14:textId="77777777" w:rsidR="002B62DD" w:rsidRDefault="002B62DD">
            <w:pPr>
              <w:pStyle w:val="TAL"/>
              <w:rPr>
                <w:lang w:eastAsia="en-GB"/>
              </w:rPr>
            </w:pPr>
            <w:r>
              <w:rPr>
                <w:i/>
                <w:iCs/>
                <w:lang w:eastAsia="en-GB"/>
              </w:rPr>
              <w:t>Optionally present</w:t>
            </w:r>
          </w:p>
          <w:p w14:paraId="4903CC95" w14:textId="77777777" w:rsidR="002B62DD" w:rsidRDefault="002B62DD">
            <w:pPr>
              <w:rPr>
                <w:lang w:eastAsia="en-GB"/>
              </w:rPr>
            </w:pPr>
            <w:r>
              <w:rPr>
                <w:lang w:eastAsia="en-GB"/>
              </w:rPr>
              <w:t xml:space="preserve">A </w:t>
            </w:r>
            <w:r>
              <w:t>field</w:t>
            </w:r>
            <w:r>
              <w:rPr>
                <w:lang w:eastAsia="en-GB"/>
              </w:rPr>
              <w:t xml:space="preserve"> that is optional to signal. For downlink messages, the UE is not required to take any special action on absence of the field beyond what is specified in the procedural text or the field description table following the ASN.1 segment. The UE behaviour on absence should be captured either in the procedural text or in the field description.</w:t>
            </w:r>
          </w:p>
        </w:tc>
      </w:tr>
      <w:tr w:rsidR="002B62DD" w14:paraId="558CD6E9" w14:textId="77777777" w:rsidTr="002B62DD">
        <w:tc>
          <w:tcPr>
            <w:tcW w:w="2235" w:type="dxa"/>
            <w:tcBorders>
              <w:top w:val="single" w:sz="4" w:space="0" w:color="auto"/>
              <w:left w:val="single" w:sz="4" w:space="0" w:color="auto"/>
              <w:bottom w:val="single" w:sz="4" w:space="0" w:color="auto"/>
              <w:right w:val="single" w:sz="4" w:space="0" w:color="auto"/>
            </w:tcBorders>
            <w:hideMark/>
          </w:tcPr>
          <w:p w14:paraId="02B4DDFF" w14:textId="77777777" w:rsidR="002B62DD" w:rsidRDefault="002B62DD">
            <w:pPr>
              <w:rPr>
                <w:lang w:eastAsia="en-GB"/>
              </w:rPr>
            </w:pPr>
            <w:r>
              <w:rPr>
                <w:lang w:eastAsia="en-GB"/>
              </w:rPr>
              <w:t>Need ON</w:t>
            </w:r>
          </w:p>
          <w:p w14:paraId="6FB53D4D" w14:textId="77777777" w:rsidR="002B62DD" w:rsidRDefault="002B62DD">
            <w:pPr>
              <w:rPr>
                <w:lang w:eastAsia="en-GB"/>
              </w:rPr>
            </w:pPr>
            <w:r w:rsidRPr="002B62DD">
              <w:rPr>
                <w:highlight w:val="yellow"/>
                <w:lang w:eastAsia="en-GB"/>
              </w:rPr>
              <w:t>(Used in downlink only)</w:t>
            </w:r>
          </w:p>
        </w:tc>
        <w:tc>
          <w:tcPr>
            <w:tcW w:w="7619" w:type="dxa"/>
            <w:tcBorders>
              <w:top w:val="single" w:sz="4" w:space="0" w:color="auto"/>
              <w:left w:val="single" w:sz="4" w:space="0" w:color="auto"/>
              <w:bottom w:val="single" w:sz="4" w:space="0" w:color="auto"/>
              <w:right w:val="single" w:sz="4" w:space="0" w:color="auto"/>
            </w:tcBorders>
            <w:hideMark/>
          </w:tcPr>
          <w:p w14:paraId="16FD9FA0" w14:textId="77777777" w:rsidR="002B62DD" w:rsidRDefault="002B62DD">
            <w:pPr>
              <w:pStyle w:val="TAL"/>
              <w:rPr>
                <w:lang w:eastAsia="en-GB"/>
              </w:rPr>
            </w:pPr>
            <w:r>
              <w:rPr>
                <w:i/>
                <w:iCs/>
                <w:lang w:eastAsia="en-GB"/>
              </w:rPr>
              <w:t>Optionally present, No action</w:t>
            </w:r>
          </w:p>
          <w:p w14:paraId="1AE16FDB" w14:textId="77777777" w:rsidR="002B62DD" w:rsidRDefault="002B62DD">
            <w:pPr>
              <w:rPr>
                <w:lang w:eastAsia="en-GB"/>
              </w:rPr>
            </w:pPr>
            <w:r>
              <w:rPr>
                <w:lang w:eastAsia="en-GB"/>
              </w:rPr>
              <w:t xml:space="preserve">A </w:t>
            </w:r>
            <w:r>
              <w:t>field</w:t>
            </w:r>
            <w:r>
              <w:rPr>
                <w:lang w:eastAsia="en-GB"/>
              </w:rPr>
              <w:t xml:space="preserve"> that is optional to signal. </w:t>
            </w:r>
            <w:r>
              <w:rPr>
                <w:iCs/>
                <w:lang w:eastAsia="en-GB"/>
              </w:rPr>
              <w:t xml:space="preserve">If the message is received by the UE, and </w:t>
            </w:r>
            <w:r>
              <w:rPr>
                <w:lang w:eastAsia="en-GB"/>
              </w:rPr>
              <w:t>in case the field is absent, the UE takes no action and where applicable shall continue to use the existing value (and/ or the associated functionality).</w:t>
            </w:r>
          </w:p>
        </w:tc>
      </w:tr>
      <w:tr w:rsidR="002B62DD" w14:paraId="6086A5BD" w14:textId="77777777" w:rsidTr="002B62DD">
        <w:tc>
          <w:tcPr>
            <w:tcW w:w="2235" w:type="dxa"/>
            <w:tcBorders>
              <w:top w:val="single" w:sz="4" w:space="0" w:color="auto"/>
              <w:left w:val="single" w:sz="4" w:space="0" w:color="auto"/>
              <w:bottom w:val="single" w:sz="4" w:space="0" w:color="auto"/>
              <w:right w:val="single" w:sz="4" w:space="0" w:color="auto"/>
            </w:tcBorders>
            <w:hideMark/>
          </w:tcPr>
          <w:p w14:paraId="171D84E2" w14:textId="77777777" w:rsidR="002B62DD" w:rsidRDefault="002B62DD">
            <w:pPr>
              <w:rPr>
                <w:lang w:eastAsia="en-GB"/>
              </w:rPr>
            </w:pPr>
            <w:r>
              <w:rPr>
                <w:lang w:eastAsia="en-GB"/>
              </w:rPr>
              <w:t>Need OR</w:t>
            </w:r>
          </w:p>
          <w:p w14:paraId="627F9C94" w14:textId="77777777" w:rsidR="002B62DD" w:rsidRDefault="002B62DD">
            <w:pPr>
              <w:rPr>
                <w:lang w:eastAsia="en-GB"/>
              </w:rPr>
            </w:pPr>
            <w:r w:rsidRPr="002B62DD">
              <w:rPr>
                <w:highlight w:val="yellow"/>
                <w:lang w:eastAsia="en-GB"/>
              </w:rPr>
              <w:t>(Used in downlink only)</w:t>
            </w:r>
          </w:p>
        </w:tc>
        <w:tc>
          <w:tcPr>
            <w:tcW w:w="7619" w:type="dxa"/>
            <w:tcBorders>
              <w:top w:val="single" w:sz="4" w:space="0" w:color="auto"/>
              <w:left w:val="single" w:sz="4" w:space="0" w:color="auto"/>
              <w:bottom w:val="single" w:sz="4" w:space="0" w:color="auto"/>
              <w:right w:val="single" w:sz="4" w:space="0" w:color="auto"/>
            </w:tcBorders>
            <w:hideMark/>
          </w:tcPr>
          <w:p w14:paraId="54A6C8BC" w14:textId="77777777" w:rsidR="002B62DD" w:rsidRDefault="002B62DD">
            <w:pPr>
              <w:pStyle w:val="TAL"/>
              <w:rPr>
                <w:lang w:eastAsia="en-GB"/>
              </w:rPr>
            </w:pPr>
            <w:r>
              <w:rPr>
                <w:i/>
                <w:iCs/>
                <w:lang w:eastAsia="en-GB"/>
              </w:rPr>
              <w:t>Optionally present, Release</w:t>
            </w:r>
          </w:p>
          <w:p w14:paraId="1D6FAE83" w14:textId="77777777" w:rsidR="002B62DD" w:rsidRDefault="002B62DD">
            <w:pPr>
              <w:rPr>
                <w:lang w:eastAsia="en-GB"/>
              </w:rPr>
            </w:pPr>
            <w:r>
              <w:rPr>
                <w:lang w:eastAsia="en-GB"/>
              </w:rPr>
              <w:t xml:space="preserve">A </w:t>
            </w:r>
            <w:r>
              <w:t>field</w:t>
            </w:r>
            <w:r>
              <w:rPr>
                <w:lang w:eastAsia="en-GB"/>
              </w:rPr>
              <w:t xml:space="preserve"> that is optional to signal. </w:t>
            </w:r>
            <w:r>
              <w:rPr>
                <w:iCs/>
                <w:lang w:eastAsia="en-GB"/>
              </w:rPr>
              <w:t xml:space="preserve">If the message is received by the UE, and </w:t>
            </w:r>
            <w:r>
              <w:rPr>
                <w:lang w:eastAsia="en-GB"/>
              </w:rPr>
              <w:t>in case the field is absent, the UE shall discontinue/ stop using/ delete any existing value (and/ or the associated functionality).</w:t>
            </w:r>
          </w:p>
        </w:tc>
      </w:tr>
    </w:tbl>
    <w:p w14:paraId="28912ECF" w14:textId="77777777" w:rsidR="002B62DD" w:rsidRDefault="002B62DD" w:rsidP="00277700"/>
    <w:p w14:paraId="64BD8B4C" w14:textId="77777777" w:rsidR="002B62DD" w:rsidRDefault="002B62DD" w:rsidP="00277700">
      <w:r>
        <w:t>It is proposed that the generic description for section 6.1 for LPP specification is also updated accordingly.</w:t>
      </w:r>
    </w:p>
    <w:p w14:paraId="5695C31E" w14:textId="77777777" w:rsidR="002B62DD" w:rsidRPr="00A04F49" w:rsidRDefault="002B62DD" w:rsidP="002B62DD">
      <w:pPr>
        <w:pStyle w:val="Proposal"/>
      </w:pPr>
      <w:bookmarkStart w:id="2" w:name="_Toc79092156"/>
      <w:r>
        <w:t xml:space="preserve">The table between TS 36.331 and TS 37.355 is aligned; i.e the description </w:t>
      </w:r>
      <w:r>
        <w:rPr>
          <w:lang w:eastAsia="en-GB"/>
        </w:rPr>
        <w:t>(Used in downlink only) is also added</w:t>
      </w:r>
      <w:r w:rsidRPr="00A04F49">
        <w:t>.</w:t>
      </w:r>
      <w:bookmarkEnd w:id="2"/>
    </w:p>
    <w:p w14:paraId="4A6B2DF0" w14:textId="77777777" w:rsidR="002B62DD" w:rsidRDefault="002B62DD" w:rsidP="00277700">
      <w:r>
        <w:t>Then we need to also discuss the below aspect as how to solve the issue where currently for signalling from UE to NW contains Need code; Need ON.</w:t>
      </w:r>
    </w:p>
    <w:p w14:paraId="274F7A9A" w14:textId="77777777" w:rsidR="008A04DB" w:rsidRDefault="008A04DB" w:rsidP="008A04DB">
      <w:pPr>
        <w:rPr>
          <w:lang w:eastAsia="en-US"/>
        </w:rPr>
      </w:pPr>
    </w:p>
    <w:p w14:paraId="2F1F1DEB" w14:textId="77777777" w:rsidR="008A04DB" w:rsidRDefault="008A04DB" w:rsidP="008A04DB">
      <w:pPr>
        <w:pStyle w:val="Heading4"/>
        <w:rPr>
          <w:i/>
          <w:iCs/>
          <w:noProof/>
        </w:rPr>
      </w:pPr>
      <w:bookmarkStart w:id="3" w:name="_Toc76492248"/>
      <w:bookmarkStart w:id="4" w:name="_Toc52548366"/>
      <w:bookmarkStart w:id="5" w:name="_Toc52547836"/>
      <w:bookmarkStart w:id="6" w:name="_Toc52547306"/>
      <w:bookmarkStart w:id="7" w:name="_Toc52546776"/>
      <w:bookmarkStart w:id="8" w:name="_Toc46486431"/>
      <w:r>
        <w:rPr>
          <w:i/>
          <w:iCs/>
        </w:rPr>
        <w:t>–</w:t>
      </w:r>
      <w:r>
        <w:rPr>
          <w:i/>
          <w:iCs/>
        </w:rPr>
        <w:tab/>
      </w:r>
      <w:r>
        <w:rPr>
          <w:i/>
          <w:iCs/>
          <w:noProof/>
        </w:rPr>
        <w:t>NR-TimeStamp</w:t>
      </w:r>
      <w:bookmarkEnd w:id="3"/>
      <w:bookmarkEnd w:id="4"/>
      <w:bookmarkEnd w:id="5"/>
      <w:bookmarkEnd w:id="6"/>
      <w:bookmarkEnd w:id="7"/>
      <w:bookmarkEnd w:id="8"/>
    </w:p>
    <w:p w14:paraId="57CB8E25" w14:textId="77777777" w:rsidR="008A04DB" w:rsidRDefault="008A04DB" w:rsidP="008A04DB">
      <w:pPr>
        <w:keepLines/>
      </w:pPr>
      <w:r>
        <w:t xml:space="preserve">The IE </w:t>
      </w:r>
      <w:r>
        <w:rPr>
          <w:i/>
          <w:noProof/>
        </w:rPr>
        <w:t xml:space="preserve">NR-TimeStamp </w:t>
      </w:r>
      <w:r>
        <w:rPr>
          <w:noProof/>
        </w:rPr>
        <w:t>defines the UE measurement associated time stamp.</w:t>
      </w:r>
    </w:p>
    <w:p w14:paraId="3719101D" w14:textId="77777777" w:rsidR="008A04DB" w:rsidRDefault="008A04DB" w:rsidP="008A04DB">
      <w:pPr>
        <w:pStyle w:val="PL"/>
      </w:pPr>
      <w:r>
        <w:t>-- ASN1START</w:t>
      </w:r>
    </w:p>
    <w:p w14:paraId="578BE6E0" w14:textId="77777777" w:rsidR="008A04DB" w:rsidRDefault="008A04DB" w:rsidP="008A04DB">
      <w:pPr>
        <w:pStyle w:val="PL"/>
      </w:pPr>
    </w:p>
    <w:p w14:paraId="2D24FE03" w14:textId="77777777" w:rsidR="008A04DB" w:rsidRDefault="008A04DB" w:rsidP="008A04DB">
      <w:pPr>
        <w:pStyle w:val="PL"/>
      </w:pPr>
      <w:r>
        <w:rPr>
          <w:snapToGrid w:val="0"/>
        </w:rPr>
        <w:t xml:space="preserve">NR-TimeStamp-r16 </w:t>
      </w:r>
      <w:r>
        <w:t>::= SEQUENCE {</w:t>
      </w:r>
    </w:p>
    <w:p w14:paraId="7F317C5F" w14:textId="77777777" w:rsidR="008A04DB" w:rsidRDefault="008A04DB" w:rsidP="008A04DB">
      <w:pPr>
        <w:pStyle w:val="PL"/>
        <w:rPr>
          <w:snapToGrid w:val="0"/>
          <w:lang w:eastAsia="ja-JP"/>
        </w:rPr>
      </w:pPr>
      <w:r>
        <w:rPr>
          <w:snapToGrid w:val="0"/>
        </w:rPr>
        <w:tab/>
        <w:t>dl-PRS-ID-r16</w:t>
      </w:r>
      <w:r>
        <w:rPr>
          <w:snapToGrid w:val="0"/>
        </w:rPr>
        <w:tab/>
      </w:r>
      <w:r>
        <w:rPr>
          <w:snapToGrid w:val="0"/>
        </w:rPr>
        <w:tab/>
      </w:r>
      <w:r>
        <w:rPr>
          <w:snapToGrid w:val="0"/>
        </w:rPr>
        <w:tab/>
      </w:r>
      <w:r>
        <w:rPr>
          <w:snapToGrid w:val="0"/>
        </w:rPr>
        <w:tab/>
        <w:t>INTEGER (0..255),</w:t>
      </w:r>
    </w:p>
    <w:p w14:paraId="287D4D10" w14:textId="77777777" w:rsidR="008A04DB" w:rsidRPr="008A04DB" w:rsidRDefault="008A04DB" w:rsidP="008A04DB">
      <w:pPr>
        <w:pStyle w:val="PL"/>
        <w:rPr>
          <w:snapToGrid w:val="0"/>
          <w:highlight w:val="yellow"/>
          <w:lang w:eastAsia="en-US"/>
        </w:rPr>
      </w:pPr>
      <w:r>
        <w:rPr>
          <w:snapToGrid w:val="0"/>
        </w:rPr>
        <w:tab/>
      </w:r>
      <w:r w:rsidRPr="008A04DB">
        <w:rPr>
          <w:snapToGrid w:val="0"/>
          <w:highlight w:val="yellow"/>
        </w:rPr>
        <w:t>nr-PhysCellID-r16</w:t>
      </w:r>
      <w:r w:rsidRPr="008A04DB">
        <w:rPr>
          <w:snapToGrid w:val="0"/>
          <w:highlight w:val="yellow"/>
        </w:rPr>
        <w:tab/>
      </w:r>
      <w:r w:rsidRPr="008A04DB">
        <w:rPr>
          <w:snapToGrid w:val="0"/>
          <w:highlight w:val="yellow"/>
        </w:rPr>
        <w:tab/>
      </w:r>
      <w:r w:rsidRPr="008A04DB">
        <w:rPr>
          <w:snapToGrid w:val="0"/>
          <w:highlight w:val="yellow"/>
        </w:rPr>
        <w:tab/>
        <w:t>NR-PhysCellID-r16</w:t>
      </w:r>
      <w:r w:rsidRPr="008A04DB">
        <w:rPr>
          <w:snapToGrid w:val="0"/>
          <w:highlight w:val="yellow"/>
        </w:rPr>
        <w:tab/>
      </w:r>
      <w:r w:rsidRPr="008A04DB">
        <w:rPr>
          <w:snapToGrid w:val="0"/>
          <w:highlight w:val="yellow"/>
        </w:rPr>
        <w:tab/>
      </w:r>
      <w:r w:rsidRPr="008A04DB">
        <w:rPr>
          <w:snapToGrid w:val="0"/>
          <w:highlight w:val="yellow"/>
        </w:rPr>
        <w:tab/>
        <w:t>OPTIONAL,</w:t>
      </w:r>
      <w:r w:rsidRPr="008A04DB">
        <w:rPr>
          <w:snapToGrid w:val="0"/>
          <w:highlight w:val="yellow"/>
        </w:rPr>
        <w:tab/>
        <w:t>-- Need ON</w:t>
      </w:r>
    </w:p>
    <w:p w14:paraId="6A021EB9" w14:textId="77777777" w:rsidR="008A04DB" w:rsidRPr="008A04DB" w:rsidRDefault="008A04DB" w:rsidP="008A04DB">
      <w:pPr>
        <w:pStyle w:val="PL"/>
        <w:rPr>
          <w:snapToGrid w:val="0"/>
          <w:highlight w:val="yellow"/>
        </w:rPr>
      </w:pPr>
      <w:r w:rsidRPr="008A04DB">
        <w:rPr>
          <w:snapToGrid w:val="0"/>
          <w:highlight w:val="yellow"/>
        </w:rPr>
        <w:tab/>
        <w:t>nr-CellGlobalID-r16</w:t>
      </w:r>
      <w:r w:rsidRPr="008A04DB">
        <w:rPr>
          <w:snapToGrid w:val="0"/>
          <w:highlight w:val="yellow"/>
        </w:rPr>
        <w:tab/>
      </w:r>
      <w:r w:rsidRPr="008A04DB">
        <w:rPr>
          <w:snapToGrid w:val="0"/>
          <w:highlight w:val="yellow"/>
        </w:rPr>
        <w:tab/>
      </w:r>
      <w:r w:rsidRPr="008A04DB">
        <w:rPr>
          <w:snapToGrid w:val="0"/>
          <w:highlight w:val="yellow"/>
        </w:rPr>
        <w:tab/>
        <w:t>NCGI-r15</w:t>
      </w:r>
      <w:r w:rsidRPr="008A04DB">
        <w:rPr>
          <w:snapToGrid w:val="0"/>
          <w:highlight w:val="yellow"/>
        </w:rPr>
        <w:tab/>
      </w:r>
      <w:r w:rsidRPr="008A04DB">
        <w:rPr>
          <w:snapToGrid w:val="0"/>
          <w:highlight w:val="yellow"/>
        </w:rPr>
        <w:tab/>
      </w:r>
      <w:r w:rsidRPr="008A04DB">
        <w:rPr>
          <w:snapToGrid w:val="0"/>
          <w:highlight w:val="yellow"/>
        </w:rPr>
        <w:tab/>
      </w:r>
      <w:r w:rsidRPr="008A04DB">
        <w:rPr>
          <w:snapToGrid w:val="0"/>
          <w:highlight w:val="yellow"/>
        </w:rPr>
        <w:tab/>
      </w:r>
      <w:r w:rsidRPr="008A04DB">
        <w:rPr>
          <w:snapToGrid w:val="0"/>
          <w:highlight w:val="yellow"/>
        </w:rPr>
        <w:tab/>
        <w:t>OPTIONAL,</w:t>
      </w:r>
      <w:r w:rsidRPr="008A04DB">
        <w:rPr>
          <w:snapToGrid w:val="0"/>
          <w:highlight w:val="yellow"/>
        </w:rPr>
        <w:tab/>
        <w:t>-- Need ON</w:t>
      </w:r>
    </w:p>
    <w:p w14:paraId="6E619D16" w14:textId="77777777" w:rsidR="008A04DB" w:rsidRDefault="008A04DB" w:rsidP="008A04DB">
      <w:pPr>
        <w:pStyle w:val="PL"/>
      </w:pPr>
      <w:r w:rsidRPr="008A04DB">
        <w:rPr>
          <w:snapToGrid w:val="0"/>
          <w:highlight w:val="yellow"/>
        </w:rPr>
        <w:tab/>
      </w:r>
      <w:r w:rsidRPr="008A04DB">
        <w:rPr>
          <w:highlight w:val="yellow"/>
        </w:rPr>
        <w:t>nr-ARFCN</w:t>
      </w:r>
      <w:r w:rsidRPr="008A04DB">
        <w:rPr>
          <w:snapToGrid w:val="0"/>
          <w:highlight w:val="yellow"/>
        </w:rPr>
        <w:t>-r16</w:t>
      </w:r>
      <w:r w:rsidRPr="008A04DB">
        <w:rPr>
          <w:snapToGrid w:val="0"/>
          <w:highlight w:val="yellow"/>
        </w:rPr>
        <w:tab/>
      </w:r>
      <w:r w:rsidRPr="008A04DB">
        <w:rPr>
          <w:snapToGrid w:val="0"/>
          <w:highlight w:val="yellow"/>
        </w:rPr>
        <w:tab/>
      </w:r>
      <w:r w:rsidRPr="008A04DB">
        <w:rPr>
          <w:snapToGrid w:val="0"/>
          <w:highlight w:val="yellow"/>
        </w:rPr>
        <w:tab/>
      </w:r>
      <w:r w:rsidRPr="008A04DB">
        <w:rPr>
          <w:snapToGrid w:val="0"/>
          <w:highlight w:val="yellow"/>
        </w:rPr>
        <w:tab/>
        <w:t>ARFCN-ValueNR-r15</w:t>
      </w:r>
      <w:r w:rsidRPr="008A04DB">
        <w:rPr>
          <w:snapToGrid w:val="0"/>
          <w:highlight w:val="yellow"/>
        </w:rPr>
        <w:tab/>
      </w:r>
      <w:r w:rsidRPr="008A04DB">
        <w:rPr>
          <w:snapToGrid w:val="0"/>
          <w:highlight w:val="yellow"/>
        </w:rPr>
        <w:tab/>
      </w:r>
      <w:r w:rsidRPr="008A04DB">
        <w:rPr>
          <w:snapToGrid w:val="0"/>
          <w:highlight w:val="yellow"/>
        </w:rPr>
        <w:tab/>
        <w:t>OPTIONAL,</w:t>
      </w:r>
      <w:r w:rsidRPr="008A04DB">
        <w:rPr>
          <w:snapToGrid w:val="0"/>
          <w:highlight w:val="yellow"/>
        </w:rPr>
        <w:tab/>
        <w:t>-- Need ON</w:t>
      </w:r>
    </w:p>
    <w:p w14:paraId="31D434D4" w14:textId="77777777" w:rsidR="008A04DB" w:rsidRDefault="008A04DB" w:rsidP="008A04DB">
      <w:pPr>
        <w:pStyle w:val="PL"/>
      </w:pPr>
      <w:r>
        <w:tab/>
        <w:t>nr-SFN-r16</w:t>
      </w:r>
      <w:r>
        <w:tab/>
      </w:r>
      <w:r>
        <w:tab/>
      </w:r>
      <w:r>
        <w:tab/>
      </w:r>
      <w:r>
        <w:tab/>
      </w:r>
      <w:r>
        <w:tab/>
      </w:r>
      <w:r>
        <w:rPr>
          <w:snapToGrid w:val="0"/>
        </w:rPr>
        <w:t>INTEGER (0..1023),</w:t>
      </w:r>
    </w:p>
    <w:p w14:paraId="34FB68C8" w14:textId="77777777" w:rsidR="008A04DB" w:rsidRDefault="008A04DB" w:rsidP="008A04DB">
      <w:pPr>
        <w:pStyle w:val="PL"/>
        <w:rPr>
          <w:snapToGrid w:val="0"/>
        </w:rPr>
      </w:pPr>
      <w:r>
        <w:rPr>
          <w:snapToGrid w:val="0"/>
        </w:rPr>
        <w:tab/>
        <w:t xml:space="preserve">nr-Slot-r16 </w:t>
      </w:r>
      <w:r>
        <w:rPr>
          <w:snapToGrid w:val="0"/>
        </w:rPr>
        <w:tab/>
      </w:r>
      <w:r>
        <w:rPr>
          <w:snapToGrid w:val="0"/>
        </w:rPr>
        <w:tab/>
      </w:r>
      <w:r>
        <w:rPr>
          <w:snapToGrid w:val="0"/>
        </w:rPr>
        <w:tab/>
      </w:r>
      <w:r>
        <w:rPr>
          <w:snapToGrid w:val="0"/>
        </w:rPr>
        <w:tab/>
        <w:t>CHOICE {</w:t>
      </w:r>
    </w:p>
    <w:p w14:paraId="2BEF8A3D" w14:textId="77777777" w:rsidR="008A04DB" w:rsidRDefault="008A04DB" w:rsidP="008A04DB">
      <w:pPr>
        <w:pStyle w:val="PL"/>
        <w:rPr>
          <w:snapToGrid w:val="0"/>
        </w:rPr>
      </w:pPr>
      <w:r>
        <w:rPr>
          <w:snapToGrid w:val="0"/>
        </w:rPr>
        <w:tab/>
      </w:r>
      <w:r>
        <w:rPr>
          <w:snapToGrid w:val="0"/>
        </w:rPr>
        <w:tab/>
      </w:r>
      <w:r>
        <w:rPr>
          <w:snapToGrid w:val="0"/>
        </w:rPr>
        <w:tab/>
        <w:t>scs15-r16</w:t>
      </w:r>
      <w:r>
        <w:rPr>
          <w:snapToGrid w:val="0"/>
        </w:rPr>
        <w:tab/>
      </w:r>
      <w:r>
        <w:rPr>
          <w:snapToGrid w:val="0"/>
        </w:rPr>
        <w:tab/>
      </w:r>
      <w:r>
        <w:rPr>
          <w:snapToGrid w:val="0"/>
        </w:rPr>
        <w:tab/>
      </w:r>
      <w:r>
        <w:rPr>
          <w:snapToGrid w:val="0"/>
        </w:rPr>
        <w:tab/>
        <w:t>INTEGER (0..9),</w:t>
      </w:r>
    </w:p>
    <w:p w14:paraId="1F9707E0" w14:textId="77777777" w:rsidR="008A04DB" w:rsidRDefault="008A04DB" w:rsidP="008A04DB">
      <w:pPr>
        <w:pStyle w:val="PL"/>
      </w:pPr>
      <w:r>
        <w:rPr>
          <w:snapToGrid w:val="0"/>
        </w:rPr>
        <w:tab/>
      </w:r>
      <w:r>
        <w:rPr>
          <w:snapToGrid w:val="0"/>
        </w:rPr>
        <w:tab/>
      </w:r>
      <w:r>
        <w:rPr>
          <w:snapToGrid w:val="0"/>
        </w:rPr>
        <w:tab/>
        <w:t>scs30-r16</w:t>
      </w:r>
      <w:r>
        <w:rPr>
          <w:snapToGrid w:val="0"/>
        </w:rPr>
        <w:tab/>
      </w:r>
      <w:r>
        <w:rPr>
          <w:snapToGrid w:val="0"/>
        </w:rPr>
        <w:tab/>
      </w:r>
      <w:r>
        <w:rPr>
          <w:snapToGrid w:val="0"/>
        </w:rPr>
        <w:tab/>
      </w:r>
      <w:r>
        <w:rPr>
          <w:snapToGrid w:val="0"/>
        </w:rPr>
        <w:tab/>
        <w:t>INTEGER (0..19),</w:t>
      </w:r>
    </w:p>
    <w:p w14:paraId="0015DB52" w14:textId="77777777" w:rsidR="008A04DB" w:rsidRDefault="008A04DB" w:rsidP="008A04DB">
      <w:pPr>
        <w:pStyle w:val="PL"/>
        <w:rPr>
          <w:snapToGrid w:val="0"/>
        </w:rPr>
      </w:pPr>
      <w:r>
        <w:rPr>
          <w:snapToGrid w:val="0"/>
        </w:rPr>
        <w:tab/>
      </w:r>
      <w:r>
        <w:rPr>
          <w:snapToGrid w:val="0"/>
        </w:rPr>
        <w:tab/>
      </w:r>
      <w:r>
        <w:rPr>
          <w:snapToGrid w:val="0"/>
        </w:rPr>
        <w:tab/>
        <w:t>scs60-r16</w:t>
      </w:r>
      <w:r>
        <w:rPr>
          <w:snapToGrid w:val="0"/>
        </w:rPr>
        <w:tab/>
      </w:r>
      <w:r>
        <w:rPr>
          <w:snapToGrid w:val="0"/>
        </w:rPr>
        <w:tab/>
      </w:r>
      <w:r>
        <w:rPr>
          <w:snapToGrid w:val="0"/>
        </w:rPr>
        <w:tab/>
      </w:r>
      <w:r>
        <w:rPr>
          <w:snapToGrid w:val="0"/>
        </w:rPr>
        <w:tab/>
        <w:t>INTEGER (0..39),</w:t>
      </w:r>
    </w:p>
    <w:p w14:paraId="618B7C14" w14:textId="77777777" w:rsidR="008A04DB" w:rsidRDefault="008A04DB" w:rsidP="008A04DB">
      <w:pPr>
        <w:pStyle w:val="PL"/>
        <w:rPr>
          <w:snapToGrid w:val="0"/>
        </w:rPr>
      </w:pPr>
      <w:r>
        <w:rPr>
          <w:snapToGrid w:val="0"/>
        </w:rPr>
        <w:tab/>
      </w:r>
      <w:r>
        <w:rPr>
          <w:snapToGrid w:val="0"/>
        </w:rPr>
        <w:tab/>
      </w:r>
      <w:r>
        <w:rPr>
          <w:snapToGrid w:val="0"/>
        </w:rPr>
        <w:tab/>
        <w:t>scs120-r16</w:t>
      </w:r>
      <w:r>
        <w:rPr>
          <w:snapToGrid w:val="0"/>
        </w:rPr>
        <w:tab/>
      </w:r>
      <w:r>
        <w:rPr>
          <w:snapToGrid w:val="0"/>
        </w:rPr>
        <w:tab/>
      </w:r>
      <w:r>
        <w:rPr>
          <w:snapToGrid w:val="0"/>
        </w:rPr>
        <w:tab/>
      </w:r>
      <w:r>
        <w:rPr>
          <w:snapToGrid w:val="0"/>
        </w:rPr>
        <w:tab/>
        <w:t>INTEGER (0..79)</w:t>
      </w:r>
    </w:p>
    <w:p w14:paraId="3F23FA50" w14:textId="77777777" w:rsidR="008A04DB" w:rsidRDefault="008A04DB" w:rsidP="008A04DB">
      <w:pPr>
        <w:pStyle w:val="PL"/>
      </w:pPr>
      <w:r>
        <w:rPr>
          <w:snapToGrid w:val="0"/>
        </w:rPr>
        <w:tab/>
        <w:t>},</w:t>
      </w:r>
    </w:p>
    <w:p w14:paraId="62469784" w14:textId="77777777" w:rsidR="008A04DB" w:rsidRDefault="008A04DB" w:rsidP="008A04DB">
      <w:pPr>
        <w:pStyle w:val="PL"/>
        <w:rPr>
          <w:snapToGrid w:val="0"/>
        </w:rPr>
      </w:pPr>
      <w:r>
        <w:rPr>
          <w:snapToGrid w:val="0"/>
        </w:rPr>
        <w:tab/>
        <w:t>...</w:t>
      </w:r>
    </w:p>
    <w:p w14:paraId="492F9598" w14:textId="77777777" w:rsidR="008A04DB" w:rsidRDefault="008A04DB" w:rsidP="008A04DB">
      <w:pPr>
        <w:pStyle w:val="PL"/>
      </w:pPr>
      <w:r>
        <w:t>}</w:t>
      </w:r>
    </w:p>
    <w:p w14:paraId="418ABE9C" w14:textId="77777777" w:rsidR="008A04DB" w:rsidRDefault="008A04DB" w:rsidP="008A04DB">
      <w:pPr>
        <w:pStyle w:val="PL"/>
      </w:pPr>
    </w:p>
    <w:p w14:paraId="02BF5113" w14:textId="77777777" w:rsidR="008A04DB" w:rsidRDefault="008A04DB" w:rsidP="008A04DB">
      <w:pPr>
        <w:pStyle w:val="PL"/>
      </w:pPr>
      <w:r>
        <w:t>-- ASN1STOP</w:t>
      </w:r>
    </w:p>
    <w:p w14:paraId="0095F6AF" w14:textId="77777777" w:rsidR="008A04DB" w:rsidRDefault="008A04DB" w:rsidP="008A04D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A04DB" w14:paraId="772A29F7" w14:textId="77777777" w:rsidTr="008A04D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4255492" w14:textId="77777777" w:rsidR="008A04DB" w:rsidRDefault="008A04DB">
            <w:pPr>
              <w:pStyle w:val="TAH"/>
              <w:keepNext w:val="0"/>
              <w:keepLines w:val="0"/>
              <w:widowControl w:val="0"/>
            </w:pPr>
            <w:r>
              <w:rPr>
                <w:i/>
                <w:iCs/>
                <w:noProof/>
              </w:rPr>
              <w:t>NR-TimeStamp</w:t>
            </w:r>
            <w:r>
              <w:rPr>
                <w:i/>
                <w:noProof/>
              </w:rPr>
              <w:t xml:space="preserve"> </w:t>
            </w:r>
            <w:r>
              <w:rPr>
                <w:iCs/>
                <w:noProof/>
              </w:rPr>
              <w:t>field descriptions</w:t>
            </w:r>
          </w:p>
        </w:tc>
      </w:tr>
      <w:tr w:rsidR="008A04DB" w14:paraId="71E290A6" w14:textId="77777777" w:rsidTr="008A04D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98DA01" w14:textId="77777777" w:rsidR="008A04DB" w:rsidRDefault="008A04DB">
            <w:pPr>
              <w:pStyle w:val="TAL"/>
              <w:widowControl w:val="0"/>
              <w:rPr>
                <w:b/>
                <w:i/>
              </w:rPr>
            </w:pPr>
            <w:r>
              <w:rPr>
                <w:b/>
                <w:i/>
              </w:rPr>
              <w:t>dl-PRS-ID</w:t>
            </w:r>
          </w:p>
          <w:p w14:paraId="2DF02C5C" w14:textId="77777777" w:rsidR="008A04DB" w:rsidRDefault="008A04DB">
            <w:pPr>
              <w:pStyle w:val="TAL"/>
              <w:widowControl w:val="0"/>
            </w:pPr>
            <w:r>
              <w:t xml:space="preserve">This field specifies the DL-PRS ID of the TRP for which the </w:t>
            </w:r>
            <w:r>
              <w:rPr>
                <w:i/>
                <w:iCs/>
              </w:rPr>
              <w:t>nr-SFN</w:t>
            </w:r>
            <w:r>
              <w:t xml:space="preserve"> is applicable.</w:t>
            </w:r>
          </w:p>
        </w:tc>
      </w:tr>
      <w:tr w:rsidR="008A04DB" w14:paraId="0121783E" w14:textId="77777777" w:rsidTr="008A04D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D4183C" w14:textId="77777777" w:rsidR="008A04DB" w:rsidRDefault="008A04DB">
            <w:pPr>
              <w:pStyle w:val="TAL"/>
              <w:widowControl w:val="0"/>
              <w:rPr>
                <w:b/>
                <w:i/>
              </w:rPr>
            </w:pPr>
            <w:r>
              <w:rPr>
                <w:b/>
                <w:i/>
              </w:rPr>
              <w:t>nr-ARFCN</w:t>
            </w:r>
          </w:p>
          <w:p w14:paraId="32B266E0" w14:textId="77777777" w:rsidR="008A04DB" w:rsidRDefault="008A04DB">
            <w:pPr>
              <w:pStyle w:val="TAL"/>
              <w:widowControl w:val="0"/>
              <w:rPr>
                <w:lang w:eastAsia="zh-CN"/>
              </w:rPr>
            </w:pPr>
            <w:r>
              <w:rPr>
                <w:lang w:eastAsia="zh-CN"/>
              </w:rPr>
              <w:t xml:space="preserve">This field specifies the ARFCN of the TRP's CD-SSB (as defined in TS 38.300 [47]) corresponding to </w:t>
            </w:r>
            <w:r>
              <w:rPr>
                <w:i/>
                <w:iCs/>
                <w:lang w:eastAsia="zh-CN"/>
              </w:rPr>
              <w:t>nr-PhysCellID</w:t>
            </w:r>
            <w:r>
              <w:rPr>
                <w:lang w:eastAsia="zh-CN"/>
              </w:rPr>
              <w:t xml:space="preserve"> associated with the </w:t>
            </w:r>
            <w:r>
              <w:rPr>
                <w:i/>
                <w:lang w:eastAsia="zh-CN"/>
              </w:rPr>
              <w:t>dl-PRS-ID</w:t>
            </w:r>
            <w:r>
              <w:rPr>
                <w:lang w:eastAsia="zh-CN"/>
              </w:rPr>
              <w:t>.</w:t>
            </w:r>
          </w:p>
        </w:tc>
      </w:tr>
      <w:tr w:rsidR="008A04DB" w14:paraId="53FC8A94" w14:textId="77777777" w:rsidTr="008A04D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0EA655" w14:textId="77777777" w:rsidR="008A04DB" w:rsidRDefault="008A04DB">
            <w:pPr>
              <w:pStyle w:val="TAL"/>
              <w:widowControl w:val="0"/>
              <w:rPr>
                <w:b/>
                <w:i/>
                <w:lang w:eastAsia="en-US"/>
              </w:rPr>
            </w:pPr>
            <w:r>
              <w:rPr>
                <w:b/>
                <w:i/>
              </w:rPr>
              <w:t>nr-SFN</w:t>
            </w:r>
          </w:p>
          <w:p w14:paraId="590FF37B" w14:textId="77777777" w:rsidR="008A04DB" w:rsidRDefault="008A04DB">
            <w:pPr>
              <w:pStyle w:val="TAL"/>
              <w:widowControl w:val="0"/>
              <w:rPr>
                <w:lang w:eastAsia="zh-CN"/>
              </w:rPr>
            </w:pPr>
            <w:r>
              <w:rPr>
                <w:lang w:eastAsia="zh-CN"/>
              </w:rPr>
              <w:t>This field specifies the NR system frame number for the time stamp.</w:t>
            </w:r>
          </w:p>
        </w:tc>
      </w:tr>
      <w:tr w:rsidR="008A04DB" w14:paraId="04020BD7" w14:textId="77777777" w:rsidTr="008A04D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5D21E4" w14:textId="77777777" w:rsidR="008A04DB" w:rsidRDefault="008A04DB">
            <w:pPr>
              <w:pStyle w:val="TAL"/>
              <w:widowControl w:val="0"/>
              <w:rPr>
                <w:b/>
                <w:i/>
                <w:lang w:eastAsia="en-US"/>
              </w:rPr>
            </w:pPr>
            <w:r>
              <w:rPr>
                <w:b/>
                <w:i/>
              </w:rPr>
              <w:t>nr-Slot</w:t>
            </w:r>
          </w:p>
          <w:p w14:paraId="01E9DE4E" w14:textId="77777777" w:rsidR="008A04DB" w:rsidRDefault="008A04DB">
            <w:pPr>
              <w:pStyle w:val="TAL"/>
              <w:widowControl w:val="0"/>
              <w:rPr>
                <w:lang w:eastAsia="zh-CN"/>
              </w:rPr>
            </w:pPr>
            <w:r>
              <w:rPr>
                <w:lang w:eastAsia="zh-CN"/>
              </w:rPr>
              <w:t xml:space="preserve">This field specifies the NR slot number within the NR system frame number indicated by </w:t>
            </w:r>
            <w:r>
              <w:rPr>
                <w:i/>
                <w:lang w:eastAsia="zh-CN"/>
              </w:rPr>
              <w:t>nr-SFN</w:t>
            </w:r>
            <w:r>
              <w:rPr>
                <w:lang w:eastAsia="zh-CN"/>
              </w:rPr>
              <w:t xml:space="preserve"> for the time stamp.</w:t>
            </w:r>
          </w:p>
        </w:tc>
      </w:tr>
    </w:tbl>
    <w:p w14:paraId="263581C0" w14:textId="6DBF6895" w:rsidR="00687FEA" w:rsidRDefault="00687FEA" w:rsidP="008A04DB">
      <w:pPr>
        <w:rPr>
          <w:lang w:eastAsia="en-US"/>
        </w:rPr>
      </w:pPr>
    </w:p>
    <w:p w14:paraId="6820DC47" w14:textId="519F18C1" w:rsidR="00687FEA" w:rsidRDefault="00687FEA" w:rsidP="008A04DB">
      <w:pPr>
        <w:rPr>
          <w:lang w:eastAsia="en-US"/>
        </w:rPr>
      </w:pPr>
      <w:r>
        <w:rPr>
          <w:lang w:eastAsia="en-US"/>
        </w:rPr>
        <w:lastRenderedPageBreak/>
        <w:t>There can be few options as how to resolve this.</w:t>
      </w:r>
    </w:p>
    <w:p w14:paraId="2B5D23F2" w14:textId="605E07EA" w:rsidR="008A04DB" w:rsidRDefault="008A04DB" w:rsidP="008A04DB">
      <w:pPr>
        <w:rPr>
          <w:snapToGrid w:val="0"/>
        </w:rPr>
      </w:pPr>
      <w:r>
        <w:rPr>
          <w:lang w:eastAsia="en-US"/>
        </w:rPr>
        <w:t xml:space="preserve">One option </w:t>
      </w:r>
      <w:r w:rsidR="005C32A2">
        <w:rPr>
          <w:lang w:eastAsia="en-US"/>
        </w:rPr>
        <w:t xml:space="preserve">(Option a) </w:t>
      </w:r>
      <w:r>
        <w:rPr>
          <w:lang w:eastAsia="en-US"/>
        </w:rPr>
        <w:t xml:space="preserve">is to remove the Need code and provide </w:t>
      </w:r>
      <w:r w:rsidR="00687FEA">
        <w:rPr>
          <w:lang w:eastAsia="en-US"/>
        </w:rPr>
        <w:t xml:space="preserve">Note saying if </w:t>
      </w:r>
      <w:r w:rsidR="005C32A2">
        <w:rPr>
          <w:lang w:eastAsia="en-US"/>
        </w:rPr>
        <w:t xml:space="preserve">the fields </w:t>
      </w:r>
      <w:r w:rsidR="005C32A2">
        <w:rPr>
          <w:snapToGrid w:val="0"/>
        </w:rPr>
        <w:t xml:space="preserve">nr-PhysCellID-r16, nr-CellGlobalID-r16 and </w:t>
      </w:r>
      <w:r w:rsidR="005C32A2">
        <w:t>nr-ARFCN</w:t>
      </w:r>
      <w:r w:rsidR="005C32A2">
        <w:rPr>
          <w:snapToGrid w:val="0"/>
        </w:rPr>
        <w:t xml:space="preserve">-r16 have not changed since </w:t>
      </w:r>
      <w:r w:rsidR="00687FEA">
        <w:rPr>
          <w:lang w:eastAsia="en-US"/>
        </w:rPr>
        <w:t>previous</w:t>
      </w:r>
      <w:r w:rsidR="005C32A2">
        <w:rPr>
          <w:lang w:eastAsia="en-US"/>
        </w:rPr>
        <w:t>ly reported</w:t>
      </w:r>
      <w:r w:rsidR="00687FEA">
        <w:rPr>
          <w:lang w:eastAsia="en-US"/>
        </w:rPr>
        <w:t xml:space="preserve">, </w:t>
      </w:r>
      <w:r w:rsidR="005C32A2">
        <w:rPr>
          <w:lang w:eastAsia="en-US"/>
        </w:rPr>
        <w:t xml:space="preserve">the </w:t>
      </w:r>
      <w:r w:rsidR="00687FEA">
        <w:rPr>
          <w:lang w:eastAsia="en-US"/>
        </w:rPr>
        <w:t>UE may omit the</w:t>
      </w:r>
      <w:r w:rsidR="005C32A2">
        <w:rPr>
          <w:lang w:eastAsia="en-US"/>
        </w:rPr>
        <w:t>se</w:t>
      </w:r>
      <w:r w:rsidR="00687FEA">
        <w:rPr>
          <w:lang w:eastAsia="en-US"/>
        </w:rPr>
        <w:t xml:space="preserve"> fields</w:t>
      </w:r>
      <w:r w:rsidR="005C32A2">
        <w:rPr>
          <w:lang w:eastAsia="en-US"/>
        </w:rPr>
        <w:t>.</w:t>
      </w:r>
    </w:p>
    <w:p w14:paraId="09C402B1" w14:textId="28F461F9" w:rsidR="00687FEA" w:rsidRDefault="00687FEA" w:rsidP="008A04DB">
      <w:pPr>
        <w:rPr>
          <w:lang w:eastAsia="en-US"/>
        </w:rPr>
      </w:pPr>
      <w:r>
        <w:rPr>
          <w:lang w:eastAsia="en-US"/>
        </w:rPr>
        <w:t>Another option</w:t>
      </w:r>
      <w:r w:rsidR="005C32A2">
        <w:rPr>
          <w:lang w:eastAsia="en-US"/>
        </w:rPr>
        <w:t xml:space="preserve"> (Option b)</w:t>
      </w:r>
      <w:r>
        <w:rPr>
          <w:lang w:eastAsia="en-US"/>
        </w:rPr>
        <w:t xml:space="preserve"> could be to have</w:t>
      </w:r>
    </w:p>
    <w:p w14:paraId="270B72FD" w14:textId="77777777" w:rsidR="00687FEA" w:rsidRDefault="00687FEA" w:rsidP="00687FEA">
      <w:pPr>
        <w:pStyle w:val="TH"/>
        <w:rPr>
          <w:lang w:eastAsia="ja-JP"/>
        </w:rPr>
      </w:pPr>
      <w:r>
        <w:t>Table 6.1-1: Meaning of abbreviations used to specify the need for fields to be present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620"/>
      </w:tblGrid>
      <w:tr w:rsidR="00687FEA" w14:paraId="7CE09CC4" w14:textId="77777777" w:rsidTr="00417290">
        <w:trPr>
          <w:tblHeader/>
        </w:trPr>
        <w:tc>
          <w:tcPr>
            <w:tcW w:w="2235" w:type="dxa"/>
            <w:tcBorders>
              <w:top w:val="single" w:sz="4" w:space="0" w:color="auto"/>
              <w:left w:val="single" w:sz="4" w:space="0" w:color="auto"/>
              <w:bottom w:val="single" w:sz="4" w:space="0" w:color="auto"/>
              <w:right w:val="single" w:sz="4" w:space="0" w:color="auto"/>
            </w:tcBorders>
            <w:hideMark/>
          </w:tcPr>
          <w:p w14:paraId="7D4717B8" w14:textId="77777777" w:rsidR="00687FEA" w:rsidRDefault="00687FEA" w:rsidP="00417290">
            <w:pPr>
              <w:pStyle w:val="TAH"/>
              <w:keepNext w:val="0"/>
              <w:keepLines w:val="0"/>
              <w:rPr>
                <w:lang w:eastAsia="en-GB"/>
              </w:rPr>
            </w:pPr>
            <w:r>
              <w:rPr>
                <w:lang w:eastAsia="en-GB"/>
              </w:rPr>
              <w:t>Abbreviation</w:t>
            </w:r>
          </w:p>
        </w:tc>
        <w:tc>
          <w:tcPr>
            <w:tcW w:w="7619" w:type="dxa"/>
            <w:tcBorders>
              <w:top w:val="single" w:sz="4" w:space="0" w:color="auto"/>
              <w:left w:val="single" w:sz="4" w:space="0" w:color="auto"/>
              <w:bottom w:val="single" w:sz="4" w:space="0" w:color="auto"/>
              <w:right w:val="single" w:sz="4" w:space="0" w:color="auto"/>
            </w:tcBorders>
            <w:hideMark/>
          </w:tcPr>
          <w:p w14:paraId="2B65D672" w14:textId="77777777" w:rsidR="00687FEA" w:rsidRDefault="00687FEA" w:rsidP="00417290">
            <w:pPr>
              <w:pStyle w:val="TAH"/>
              <w:keepNext w:val="0"/>
              <w:keepLines w:val="0"/>
              <w:rPr>
                <w:lang w:eastAsia="en-GB"/>
              </w:rPr>
            </w:pPr>
            <w:r>
              <w:rPr>
                <w:lang w:eastAsia="en-GB"/>
              </w:rPr>
              <w:t>Meaning</w:t>
            </w:r>
          </w:p>
        </w:tc>
      </w:tr>
      <w:tr w:rsidR="00687FEA" w14:paraId="0A7D372C" w14:textId="77777777" w:rsidTr="00417290">
        <w:tc>
          <w:tcPr>
            <w:tcW w:w="2235" w:type="dxa"/>
            <w:tcBorders>
              <w:top w:val="single" w:sz="4" w:space="0" w:color="auto"/>
              <w:left w:val="single" w:sz="4" w:space="0" w:color="auto"/>
              <w:bottom w:val="single" w:sz="4" w:space="0" w:color="auto"/>
              <w:right w:val="single" w:sz="4" w:space="0" w:color="auto"/>
            </w:tcBorders>
            <w:hideMark/>
          </w:tcPr>
          <w:p w14:paraId="4FEB04BC" w14:textId="77777777" w:rsidR="00687FEA" w:rsidRDefault="00687FEA" w:rsidP="00417290">
            <w:pPr>
              <w:rPr>
                <w:i/>
                <w:noProof/>
                <w:lang w:eastAsia="en-GB"/>
              </w:rPr>
            </w:pPr>
            <w:r>
              <w:rPr>
                <w:lang w:eastAsia="en-GB"/>
              </w:rPr>
              <w:t>C</w:t>
            </w:r>
            <w:r>
              <w:rPr>
                <w:noProof/>
                <w:lang w:eastAsia="en-GB"/>
              </w:rPr>
              <w:t xml:space="preserve">ond </w:t>
            </w:r>
            <w:r>
              <w:rPr>
                <w:i/>
                <w:noProof/>
                <w:lang w:eastAsia="en-GB"/>
              </w:rPr>
              <w:t>conditionTag</w:t>
            </w:r>
          </w:p>
          <w:p w14:paraId="0621921E" w14:textId="77777777" w:rsidR="00687FEA" w:rsidRDefault="00687FEA" w:rsidP="00417290">
            <w:pPr>
              <w:rPr>
                <w:noProof/>
                <w:lang w:eastAsia="en-GB"/>
              </w:rPr>
            </w:pPr>
            <w:r w:rsidRPr="002B62DD">
              <w:rPr>
                <w:noProof/>
                <w:highlight w:val="yellow"/>
                <w:lang w:eastAsia="en-GB"/>
              </w:rPr>
              <w:t>(Used in downlink only)</w:t>
            </w:r>
          </w:p>
        </w:tc>
        <w:tc>
          <w:tcPr>
            <w:tcW w:w="7619" w:type="dxa"/>
            <w:tcBorders>
              <w:top w:val="single" w:sz="4" w:space="0" w:color="auto"/>
              <w:left w:val="single" w:sz="4" w:space="0" w:color="auto"/>
              <w:bottom w:val="single" w:sz="4" w:space="0" w:color="auto"/>
              <w:right w:val="single" w:sz="4" w:space="0" w:color="auto"/>
            </w:tcBorders>
            <w:hideMark/>
          </w:tcPr>
          <w:p w14:paraId="50EF3900" w14:textId="77777777" w:rsidR="00687FEA" w:rsidRDefault="00687FEA" w:rsidP="00417290">
            <w:pPr>
              <w:pStyle w:val="TAL"/>
              <w:rPr>
                <w:lang w:eastAsia="en-GB"/>
              </w:rPr>
            </w:pPr>
            <w:r>
              <w:rPr>
                <w:i/>
                <w:iCs/>
                <w:lang w:eastAsia="en-GB"/>
              </w:rPr>
              <w:t>Conditionally present</w:t>
            </w:r>
          </w:p>
          <w:p w14:paraId="046AA65F" w14:textId="77777777" w:rsidR="00687FEA" w:rsidRDefault="00687FEA" w:rsidP="00417290">
            <w:pPr>
              <w:rPr>
                <w:lang w:eastAsia="en-GB"/>
              </w:rPr>
            </w:pPr>
            <w:r>
              <w:rPr>
                <w:lang w:eastAsia="en-GB"/>
              </w:rPr>
              <w:t xml:space="preserve">A </w:t>
            </w:r>
            <w:r>
              <w:t>field</w:t>
            </w:r>
            <w:r>
              <w:rPr>
                <w:lang w:eastAsia="en-GB"/>
              </w:rPr>
              <w:t xml:space="preserve"> for which the need is specified by means of conditions. For each </w:t>
            </w:r>
            <w:r>
              <w:rPr>
                <w:i/>
                <w:noProof/>
                <w:lang w:eastAsia="en-GB"/>
              </w:rPr>
              <w:t>conditionTag</w:t>
            </w:r>
            <w:r>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87FEA" w14:paraId="312969E3" w14:textId="77777777" w:rsidTr="00417290">
        <w:tc>
          <w:tcPr>
            <w:tcW w:w="2235" w:type="dxa"/>
            <w:tcBorders>
              <w:top w:val="single" w:sz="4" w:space="0" w:color="auto"/>
              <w:left w:val="single" w:sz="4" w:space="0" w:color="auto"/>
              <w:bottom w:val="single" w:sz="4" w:space="0" w:color="auto"/>
              <w:right w:val="single" w:sz="4" w:space="0" w:color="auto"/>
            </w:tcBorders>
            <w:hideMark/>
          </w:tcPr>
          <w:p w14:paraId="00BA505B" w14:textId="77777777" w:rsidR="00687FEA" w:rsidRDefault="00687FEA" w:rsidP="00417290">
            <w:pPr>
              <w:rPr>
                <w:lang w:eastAsia="en-GB"/>
              </w:rPr>
            </w:pPr>
            <w:r>
              <w:rPr>
                <w:lang w:eastAsia="en-GB"/>
              </w:rPr>
              <w:t>Need OP</w:t>
            </w:r>
          </w:p>
          <w:p w14:paraId="06A95D79" w14:textId="77777777" w:rsidR="00687FEA" w:rsidRDefault="00687FEA" w:rsidP="00417290">
            <w:pPr>
              <w:rPr>
                <w:lang w:eastAsia="en-GB"/>
              </w:rPr>
            </w:pPr>
            <w:r w:rsidRPr="002B62DD">
              <w:rPr>
                <w:highlight w:val="yellow"/>
                <w:lang w:eastAsia="en-GB"/>
              </w:rPr>
              <w:t>(Used in downlink only)</w:t>
            </w:r>
          </w:p>
        </w:tc>
        <w:tc>
          <w:tcPr>
            <w:tcW w:w="7619" w:type="dxa"/>
            <w:tcBorders>
              <w:top w:val="single" w:sz="4" w:space="0" w:color="auto"/>
              <w:left w:val="single" w:sz="4" w:space="0" w:color="auto"/>
              <w:bottom w:val="single" w:sz="4" w:space="0" w:color="auto"/>
              <w:right w:val="single" w:sz="4" w:space="0" w:color="auto"/>
            </w:tcBorders>
            <w:hideMark/>
          </w:tcPr>
          <w:p w14:paraId="2A739718" w14:textId="77777777" w:rsidR="00687FEA" w:rsidRDefault="00687FEA" w:rsidP="00417290">
            <w:pPr>
              <w:pStyle w:val="TAL"/>
              <w:rPr>
                <w:lang w:eastAsia="en-GB"/>
              </w:rPr>
            </w:pPr>
            <w:r>
              <w:rPr>
                <w:i/>
                <w:iCs/>
                <w:lang w:eastAsia="en-GB"/>
              </w:rPr>
              <w:t>Optionally present</w:t>
            </w:r>
          </w:p>
          <w:p w14:paraId="2F78322B" w14:textId="77777777" w:rsidR="00687FEA" w:rsidRDefault="00687FEA" w:rsidP="00417290">
            <w:pPr>
              <w:rPr>
                <w:lang w:eastAsia="en-GB"/>
              </w:rPr>
            </w:pPr>
            <w:r>
              <w:rPr>
                <w:lang w:eastAsia="en-GB"/>
              </w:rPr>
              <w:t xml:space="preserve">A </w:t>
            </w:r>
            <w:r>
              <w:t>field</w:t>
            </w:r>
            <w:r>
              <w:rPr>
                <w:lang w:eastAsia="en-GB"/>
              </w:rPr>
              <w:t xml:space="preserve"> that is optional to signal. For downlink messages, the UE is not required to take any special action on absence of the field beyond what is specified in the procedural text or the field description table following the ASN.1 segment. The UE behaviour on absence should be captured either in the procedural text or in the field description.</w:t>
            </w:r>
          </w:p>
        </w:tc>
      </w:tr>
      <w:tr w:rsidR="00687FEA" w14:paraId="6D7E6A22" w14:textId="77777777" w:rsidTr="00417290">
        <w:tc>
          <w:tcPr>
            <w:tcW w:w="2235" w:type="dxa"/>
            <w:tcBorders>
              <w:top w:val="single" w:sz="4" w:space="0" w:color="auto"/>
              <w:left w:val="single" w:sz="4" w:space="0" w:color="auto"/>
              <w:bottom w:val="single" w:sz="4" w:space="0" w:color="auto"/>
              <w:right w:val="single" w:sz="4" w:space="0" w:color="auto"/>
            </w:tcBorders>
            <w:hideMark/>
          </w:tcPr>
          <w:p w14:paraId="1CCFE586" w14:textId="77777777" w:rsidR="00687FEA" w:rsidRDefault="00687FEA" w:rsidP="00417290">
            <w:pPr>
              <w:rPr>
                <w:lang w:eastAsia="en-GB"/>
              </w:rPr>
            </w:pPr>
            <w:r>
              <w:rPr>
                <w:lang w:eastAsia="en-GB"/>
              </w:rPr>
              <w:t>Need ON</w:t>
            </w:r>
          </w:p>
          <w:p w14:paraId="6EA4FC6A" w14:textId="7D373A23" w:rsidR="00687FEA" w:rsidRDefault="00687FEA" w:rsidP="00417290">
            <w:pPr>
              <w:rPr>
                <w:lang w:eastAsia="en-GB"/>
              </w:rPr>
            </w:pPr>
            <w:r w:rsidRPr="002B62DD">
              <w:rPr>
                <w:highlight w:val="yellow"/>
                <w:lang w:eastAsia="en-GB"/>
              </w:rPr>
              <w:t xml:space="preserve">(Used in downlink </w:t>
            </w:r>
            <w:r w:rsidRPr="00687FEA">
              <w:rPr>
                <w:color w:val="FF0000"/>
                <w:highlight w:val="yellow"/>
                <w:lang w:eastAsia="en-GB"/>
              </w:rPr>
              <w:t xml:space="preserve">and in </w:t>
            </w:r>
            <w:r>
              <w:rPr>
                <w:color w:val="FF0000"/>
                <w:highlight w:val="yellow"/>
                <w:lang w:eastAsia="en-GB"/>
              </w:rPr>
              <w:t>exceptional</w:t>
            </w:r>
            <w:r w:rsidRPr="00687FEA">
              <w:rPr>
                <w:color w:val="FF0000"/>
                <w:highlight w:val="yellow"/>
                <w:lang w:eastAsia="en-GB"/>
              </w:rPr>
              <w:t xml:space="preserve"> case</w:t>
            </w:r>
            <w:r>
              <w:rPr>
                <w:color w:val="FF0000"/>
                <w:highlight w:val="yellow"/>
                <w:lang w:eastAsia="en-GB"/>
              </w:rPr>
              <w:t>s</w:t>
            </w:r>
            <w:r w:rsidRPr="00687FEA">
              <w:rPr>
                <w:color w:val="FF0000"/>
                <w:highlight w:val="yellow"/>
                <w:lang w:eastAsia="en-GB"/>
              </w:rPr>
              <w:t xml:space="preserve"> also for Uplink</w:t>
            </w:r>
            <w:r w:rsidRPr="002B62DD">
              <w:rPr>
                <w:highlight w:val="yellow"/>
                <w:lang w:eastAsia="en-GB"/>
              </w:rPr>
              <w:t>)</w:t>
            </w:r>
          </w:p>
        </w:tc>
        <w:tc>
          <w:tcPr>
            <w:tcW w:w="7619" w:type="dxa"/>
            <w:tcBorders>
              <w:top w:val="single" w:sz="4" w:space="0" w:color="auto"/>
              <w:left w:val="single" w:sz="4" w:space="0" w:color="auto"/>
              <w:bottom w:val="single" w:sz="4" w:space="0" w:color="auto"/>
              <w:right w:val="single" w:sz="4" w:space="0" w:color="auto"/>
            </w:tcBorders>
            <w:hideMark/>
          </w:tcPr>
          <w:p w14:paraId="4A744F94" w14:textId="77777777" w:rsidR="00687FEA" w:rsidRDefault="00687FEA" w:rsidP="00417290">
            <w:pPr>
              <w:pStyle w:val="TAL"/>
              <w:rPr>
                <w:lang w:eastAsia="en-GB"/>
              </w:rPr>
            </w:pPr>
            <w:r>
              <w:rPr>
                <w:i/>
                <w:iCs/>
                <w:lang w:eastAsia="en-GB"/>
              </w:rPr>
              <w:t>Optionally present, No action</w:t>
            </w:r>
          </w:p>
          <w:p w14:paraId="6B1DB38F" w14:textId="35DDA463" w:rsidR="00687FEA" w:rsidRPr="00687FEA" w:rsidRDefault="00687FEA" w:rsidP="00417290">
            <w:pPr>
              <w:rPr>
                <w:color w:val="FF0000"/>
                <w:lang w:eastAsia="en-GB"/>
              </w:rPr>
            </w:pPr>
            <w:r>
              <w:rPr>
                <w:lang w:eastAsia="en-GB"/>
              </w:rPr>
              <w:t xml:space="preserve">A </w:t>
            </w:r>
            <w:r>
              <w:t>field</w:t>
            </w:r>
            <w:r>
              <w:rPr>
                <w:lang w:eastAsia="en-GB"/>
              </w:rPr>
              <w:t xml:space="preserve"> that is optional to signal. </w:t>
            </w:r>
            <w:r>
              <w:rPr>
                <w:iCs/>
                <w:lang w:eastAsia="en-GB"/>
              </w:rPr>
              <w:t xml:space="preserve">If the message is received by the UE, and </w:t>
            </w:r>
            <w:r>
              <w:rPr>
                <w:lang w:eastAsia="en-GB"/>
              </w:rPr>
              <w:t xml:space="preserve">in case the field is absent, the UE takes no action and where applicable shall continue to use the existing value (and/ or the associated functionality). </w:t>
            </w:r>
            <w:r w:rsidRPr="005C32A2">
              <w:rPr>
                <w:iCs/>
                <w:color w:val="FF0000"/>
                <w:lang w:eastAsia="en-GB"/>
              </w:rPr>
              <w:t xml:space="preserve">If the </w:t>
            </w:r>
            <w:r w:rsidR="005C32A2" w:rsidRPr="005C32A2">
              <w:rPr>
                <w:iCs/>
                <w:color w:val="FF0000"/>
                <w:lang w:eastAsia="en-GB"/>
              </w:rPr>
              <w:t>previously reported value is still same</w:t>
            </w:r>
            <w:r w:rsidRPr="005C32A2">
              <w:rPr>
                <w:iCs/>
                <w:color w:val="FF0000"/>
                <w:lang w:eastAsia="en-GB"/>
              </w:rPr>
              <w:t>,</w:t>
            </w:r>
            <w:r w:rsidR="005C32A2" w:rsidRPr="005C32A2">
              <w:rPr>
                <w:iCs/>
                <w:color w:val="FF0000"/>
                <w:lang w:eastAsia="en-GB"/>
              </w:rPr>
              <w:t xml:space="preserve"> UE may skip providing those fields.</w:t>
            </w:r>
          </w:p>
        </w:tc>
      </w:tr>
      <w:tr w:rsidR="00687FEA" w14:paraId="118D0A12" w14:textId="77777777" w:rsidTr="00417290">
        <w:tc>
          <w:tcPr>
            <w:tcW w:w="2235" w:type="dxa"/>
            <w:tcBorders>
              <w:top w:val="single" w:sz="4" w:space="0" w:color="auto"/>
              <w:left w:val="single" w:sz="4" w:space="0" w:color="auto"/>
              <w:bottom w:val="single" w:sz="4" w:space="0" w:color="auto"/>
              <w:right w:val="single" w:sz="4" w:space="0" w:color="auto"/>
            </w:tcBorders>
            <w:hideMark/>
          </w:tcPr>
          <w:p w14:paraId="25BA9DDA" w14:textId="77777777" w:rsidR="00687FEA" w:rsidRDefault="00687FEA" w:rsidP="00417290">
            <w:pPr>
              <w:rPr>
                <w:lang w:eastAsia="en-GB"/>
              </w:rPr>
            </w:pPr>
            <w:r>
              <w:rPr>
                <w:lang w:eastAsia="en-GB"/>
              </w:rPr>
              <w:t>Need OR</w:t>
            </w:r>
          </w:p>
          <w:p w14:paraId="034685A5" w14:textId="77777777" w:rsidR="00687FEA" w:rsidRDefault="00687FEA" w:rsidP="00417290">
            <w:pPr>
              <w:rPr>
                <w:lang w:eastAsia="en-GB"/>
              </w:rPr>
            </w:pPr>
            <w:r w:rsidRPr="002B62DD">
              <w:rPr>
                <w:highlight w:val="yellow"/>
                <w:lang w:eastAsia="en-GB"/>
              </w:rPr>
              <w:t>(Used in downlink only)</w:t>
            </w:r>
          </w:p>
        </w:tc>
        <w:tc>
          <w:tcPr>
            <w:tcW w:w="7619" w:type="dxa"/>
            <w:tcBorders>
              <w:top w:val="single" w:sz="4" w:space="0" w:color="auto"/>
              <w:left w:val="single" w:sz="4" w:space="0" w:color="auto"/>
              <w:bottom w:val="single" w:sz="4" w:space="0" w:color="auto"/>
              <w:right w:val="single" w:sz="4" w:space="0" w:color="auto"/>
            </w:tcBorders>
            <w:hideMark/>
          </w:tcPr>
          <w:p w14:paraId="4381CF6D" w14:textId="77777777" w:rsidR="00687FEA" w:rsidRDefault="00687FEA" w:rsidP="00417290">
            <w:pPr>
              <w:pStyle w:val="TAL"/>
              <w:rPr>
                <w:lang w:eastAsia="en-GB"/>
              </w:rPr>
            </w:pPr>
            <w:r>
              <w:rPr>
                <w:i/>
                <w:iCs/>
                <w:lang w:eastAsia="en-GB"/>
              </w:rPr>
              <w:t>Optionally present, Release</w:t>
            </w:r>
          </w:p>
          <w:p w14:paraId="65FF6330" w14:textId="77777777" w:rsidR="00687FEA" w:rsidRDefault="00687FEA" w:rsidP="00417290">
            <w:pPr>
              <w:rPr>
                <w:lang w:eastAsia="en-GB"/>
              </w:rPr>
            </w:pPr>
            <w:r>
              <w:rPr>
                <w:lang w:eastAsia="en-GB"/>
              </w:rPr>
              <w:t xml:space="preserve">A </w:t>
            </w:r>
            <w:r>
              <w:t>field</w:t>
            </w:r>
            <w:r>
              <w:rPr>
                <w:lang w:eastAsia="en-GB"/>
              </w:rPr>
              <w:t xml:space="preserve"> that is optional to signal. </w:t>
            </w:r>
            <w:r>
              <w:rPr>
                <w:iCs/>
                <w:lang w:eastAsia="en-GB"/>
              </w:rPr>
              <w:t xml:space="preserve">If the message is received by the UE, and </w:t>
            </w:r>
            <w:r>
              <w:rPr>
                <w:lang w:eastAsia="en-GB"/>
              </w:rPr>
              <w:t>in case the field is absent, the UE shall discontinue/ stop using/ delete any existing value (and/ or the associated functionality).</w:t>
            </w:r>
          </w:p>
        </w:tc>
      </w:tr>
    </w:tbl>
    <w:p w14:paraId="43CD70F5" w14:textId="77777777" w:rsidR="00687FEA" w:rsidRDefault="00687FEA" w:rsidP="008A04DB">
      <w:pPr>
        <w:rPr>
          <w:lang w:eastAsia="en-US"/>
        </w:rPr>
      </w:pPr>
    </w:p>
    <w:p w14:paraId="115A9003" w14:textId="75C5C70E" w:rsidR="00687FEA" w:rsidRDefault="005C32A2" w:rsidP="008A04DB">
      <w:pPr>
        <w:rPr>
          <w:lang w:eastAsia="en-US"/>
        </w:rPr>
      </w:pPr>
      <w:r>
        <w:rPr>
          <w:lang w:eastAsia="en-US"/>
        </w:rPr>
        <w:t>However, for consistency and avoid any bad practices; it is better to go with Option a.</w:t>
      </w:r>
    </w:p>
    <w:p w14:paraId="443261F1" w14:textId="77777777" w:rsidR="005C32A2" w:rsidRDefault="005C32A2" w:rsidP="005C32A2">
      <w:pPr>
        <w:pStyle w:val="Heading4"/>
        <w:rPr>
          <w:i/>
          <w:iCs/>
          <w:noProof/>
        </w:rPr>
      </w:pPr>
      <w:r>
        <w:rPr>
          <w:i/>
          <w:iCs/>
          <w:noProof/>
        </w:rPr>
        <w:t>NR-TimeStamp</w:t>
      </w:r>
    </w:p>
    <w:p w14:paraId="5BE4215B" w14:textId="77777777" w:rsidR="005C32A2" w:rsidRDefault="005C32A2" w:rsidP="005C32A2">
      <w:pPr>
        <w:keepLines/>
      </w:pPr>
      <w:r>
        <w:t xml:space="preserve">The IE </w:t>
      </w:r>
      <w:r>
        <w:rPr>
          <w:i/>
          <w:noProof/>
        </w:rPr>
        <w:t xml:space="preserve">NR-TimeStamp </w:t>
      </w:r>
      <w:r>
        <w:rPr>
          <w:noProof/>
        </w:rPr>
        <w:t>defines the UE measurement associated time stamp.</w:t>
      </w:r>
    </w:p>
    <w:p w14:paraId="59E092D9" w14:textId="77777777" w:rsidR="005C32A2" w:rsidRDefault="005C32A2" w:rsidP="005C32A2">
      <w:pPr>
        <w:pStyle w:val="PL"/>
      </w:pPr>
      <w:r>
        <w:t>-- ASN1START</w:t>
      </w:r>
    </w:p>
    <w:p w14:paraId="176E732A" w14:textId="77777777" w:rsidR="005C32A2" w:rsidRDefault="005C32A2" w:rsidP="005C32A2">
      <w:pPr>
        <w:pStyle w:val="PL"/>
      </w:pPr>
    </w:p>
    <w:p w14:paraId="0344CE0E" w14:textId="77777777" w:rsidR="005C32A2" w:rsidRDefault="005C32A2" w:rsidP="005C32A2">
      <w:pPr>
        <w:pStyle w:val="PL"/>
      </w:pPr>
      <w:r>
        <w:rPr>
          <w:snapToGrid w:val="0"/>
        </w:rPr>
        <w:t xml:space="preserve">NR-TimeStamp-r16 </w:t>
      </w:r>
      <w:r>
        <w:t>::= SEQUENCE {</w:t>
      </w:r>
    </w:p>
    <w:p w14:paraId="01A1A09E" w14:textId="77777777" w:rsidR="005C32A2" w:rsidRDefault="005C32A2" w:rsidP="005C32A2">
      <w:pPr>
        <w:pStyle w:val="PL"/>
        <w:rPr>
          <w:snapToGrid w:val="0"/>
          <w:lang w:eastAsia="ja-JP"/>
        </w:rPr>
      </w:pPr>
      <w:r>
        <w:rPr>
          <w:snapToGrid w:val="0"/>
        </w:rPr>
        <w:tab/>
        <w:t>dl-PRS-ID-r16</w:t>
      </w:r>
      <w:r>
        <w:rPr>
          <w:snapToGrid w:val="0"/>
        </w:rPr>
        <w:tab/>
      </w:r>
      <w:r>
        <w:rPr>
          <w:snapToGrid w:val="0"/>
        </w:rPr>
        <w:tab/>
      </w:r>
      <w:r>
        <w:rPr>
          <w:snapToGrid w:val="0"/>
        </w:rPr>
        <w:tab/>
      </w:r>
      <w:r>
        <w:rPr>
          <w:snapToGrid w:val="0"/>
        </w:rPr>
        <w:tab/>
        <w:t>INTEGER (0..255),</w:t>
      </w:r>
    </w:p>
    <w:p w14:paraId="309B835A" w14:textId="2EA52013" w:rsidR="005C32A2" w:rsidRDefault="005C32A2" w:rsidP="005C32A2">
      <w:pPr>
        <w:pStyle w:val="PL"/>
        <w:rPr>
          <w:snapToGrid w:val="0"/>
          <w:lang w:eastAsia="en-US"/>
        </w:rPr>
      </w:pPr>
      <w:r>
        <w:rPr>
          <w:snapToGrid w:val="0"/>
        </w:rPr>
        <w:tab/>
        <w:t>nr-PhysCellID-r16</w:t>
      </w:r>
      <w:r>
        <w:rPr>
          <w:snapToGrid w:val="0"/>
        </w:rPr>
        <w:tab/>
      </w:r>
      <w:r>
        <w:rPr>
          <w:snapToGrid w:val="0"/>
        </w:rPr>
        <w:tab/>
      </w:r>
      <w:r>
        <w:rPr>
          <w:snapToGrid w:val="0"/>
        </w:rPr>
        <w:tab/>
        <w:t>NR-PhysCellID-r16</w:t>
      </w:r>
      <w:r>
        <w:rPr>
          <w:snapToGrid w:val="0"/>
        </w:rPr>
        <w:tab/>
      </w:r>
      <w:r>
        <w:rPr>
          <w:snapToGrid w:val="0"/>
        </w:rPr>
        <w:tab/>
      </w:r>
      <w:r>
        <w:rPr>
          <w:snapToGrid w:val="0"/>
        </w:rPr>
        <w:tab/>
        <w:t>OPTIONAL,</w:t>
      </w:r>
      <w:r>
        <w:rPr>
          <w:snapToGrid w:val="0"/>
        </w:rPr>
        <w:tab/>
      </w:r>
      <w:del w:id="9" w:author="Ericsson" w:date="2021-08-01T20:20:00Z">
        <w:r w:rsidDel="005C32A2">
          <w:rPr>
            <w:snapToGrid w:val="0"/>
          </w:rPr>
          <w:delText>-- Need ON</w:delText>
        </w:r>
      </w:del>
    </w:p>
    <w:p w14:paraId="590AD5C6" w14:textId="51E43971" w:rsidR="005C32A2" w:rsidRDefault="005C32A2" w:rsidP="005C32A2">
      <w:pPr>
        <w:pStyle w:val="PL"/>
        <w:rPr>
          <w:snapToGrid w:val="0"/>
        </w:rPr>
      </w:pPr>
      <w:r>
        <w:rPr>
          <w:snapToGrid w:val="0"/>
        </w:rPr>
        <w:tab/>
        <w:t>nr-CellGlobalID-r16</w:t>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r>
      <w:del w:id="10" w:author="Ericsson" w:date="2021-08-01T20:20:00Z">
        <w:r w:rsidDel="005C32A2">
          <w:rPr>
            <w:snapToGrid w:val="0"/>
          </w:rPr>
          <w:delText>-- Need ON</w:delText>
        </w:r>
      </w:del>
    </w:p>
    <w:p w14:paraId="0FB801EF" w14:textId="77777777" w:rsidR="005C32A2" w:rsidRDefault="005C32A2" w:rsidP="005C32A2">
      <w:pPr>
        <w:pStyle w:val="PL"/>
      </w:pPr>
      <w:r>
        <w:rPr>
          <w:snapToGrid w:val="0"/>
        </w:rPr>
        <w:tab/>
      </w:r>
      <w:r>
        <w:t>nr-ARFCN</w:t>
      </w:r>
      <w:r>
        <w:rPr>
          <w:snapToGrid w:val="0"/>
        </w:rPr>
        <w:t>-r16</w:t>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r>
      <w:del w:id="11" w:author="Ericsson" w:date="2021-08-01T20:20:00Z">
        <w:r w:rsidDel="005C32A2">
          <w:rPr>
            <w:snapToGrid w:val="0"/>
          </w:rPr>
          <w:delText>-- Need ON</w:delText>
        </w:r>
      </w:del>
    </w:p>
    <w:p w14:paraId="212EE653" w14:textId="77777777" w:rsidR="005C32A2" w:rsidRDefault="005C32A2" w:rsidP="005C32A2">
      <w:pPr>
        <w:pStyle w:val="PL"/>
      </w:pPr>
      <w:r>
        <w:tab/>
        <w:t>nr-SFN-r16</w:t>
      </w:r>
      <w:r>
        <w:tab/>
      </w:r>
      <w:r>
        <w:tab/>
      </w:r>
      <w:r>
        <w:tab/>
      </w:r>
      <w:r>
        <w:tab/>
      </w:r>
      <w:r>
        <w:tab/>
      </w:r>
      <w:r>
        <w:rPr>
          <w:snapToGrid w:val="0"/>
        </w:rPr>
        <w:t>INTEGER (0..1023),</w:t>
      </w:r>
    </w:p>
    <w:p w14:paraId="1F46AFFB" w14:textId="77777777" w:rsidR="005C32A2" w:rsidRDefault="005C32A2" w:rsidP="005C32A2">
      <w:pPr>
        <w:pStyle w:val="PL"/>
        <w:rPr>
          <w:snapToGrid w:val="0"/>
        </w:rPr>
      </w:pPr>
      <w:r>
        <w:rPr>
          <w:snapToGrid w:val="0"/>
        </w:rPr>
        <w:tab/>
        <w:t xml:space="preserve">nr-Slot-r16 </w:t>
      </w:r>
      <w:r>
        <w:rPr>
          <w:snapToGrid w:val="0"/>
        </w:rPr>
        <w:tab/>
      </w:r>
      <w:r>
        <w:rPr>
          <w:snapToGrid w:val="0"/>
        </w:rPr>
        <w:tab/>
      </w:r>
      <w:r>
        <w:rPr>
          <w:snapToGrid w:val="0"/>
        </w:rPr>
        <w:tab/>
      </w:r>
      <w:r>
        <w:rPr>
          <w:snapToGrid w:val="0"/>
        </w:rPr>
        <w:tab/>
        <w:t>CHOICE {</w:t>
      </w:r>
    </w:p>
    <w:p w14:paraId="75DA0201" w14:textId="77777777" w:rsidR="005C32A2" w:rsidRDefault="005C32A2" w:rsidP="005C32A2">
      <w:pPr>
        <w:pStyle w:val="PL"/>
        <w:rPr>
          <w:snapToGrid w:val="0"/>
        </w:rPr>
      </w:pPr>
      <w:r>
        <w:rPr>
          <w:snapToGrid w:val="0"/>
        </w:rPr>
        <w:tab/>
      </w:r>
      <w:r>
        <w:rPr>
          <w:snapToGrid w:val="0"/>
        </w:rPr>
        <w:tab/>
      </w:r>
      <w:r>
        <w:rPr>
          <w:snapToGrid w:val="0"/>
        </w:rPr>
        <w:tab/>
        <w:t>scs15-r16</w:t>
      </w:r>
      <w:r>
        <w:rPr>
          <w:snapToGrid w:val="0"/>
        </w:rPr>
        <w:tab/>
      </w:r>
      <w:r>
        <w:rPr>
          <w:snapToGrid w:val="0"/>
        </w:rPr>
        <w:tab/>
      </w:r>
      <w:r>
        <w:rPr>
          <w:snapToGrid w:val="0"/>
        </w:rPr>
        <w:tab/>
      </w:r>
      <w:r>
        <w:rPr>
          <w:snapToGrid w:val="0"/>
        </w:rPr>
        <w:tab/>
        <w:t>INTEGER (0..9),</w:t>
      </w:r>
    </w:p>
    <w:p w14:paraId="478BC7B0" w14:textId="77777777" w:rsidR="005C32A2" w:rsidRDefault="005C32A2" w:rsidP="005C32A2">
      <w:pPr>
        <w:pStyle w:val="PL"/>
      </w:pPr>
      <w:r>
        <w:rPr>
          <w:snapToGrid w:val="0"/>
        </w:rPr>
        <w:tab/>
      </w:r>
      <w:r>
        <w:rPr>
          <w:snapToGrid w:val="0"/>
        </w:rPr>
        <w:tab/>
      </w:r>
      <w:r>
        <w:rPr>
          <w:snapToGrid w:val="0"/>
        </w:rPr>
        <w:tab/>
        <w:t>scs30-r16</w:t>
      </w:r>
      <w:r>
        <w:rPr>
          <w:snapToGrid w:val="0"/>
        </w:rPr>
        <w:tab/>
      </w:r>
      <w:r>
        <w:rPr>
          <w:snapToGrid w:val="0"/>
        </w:rPr>
        <w:tab/>
      </w:r>
      <w:r>
        <w:rPr>
          <w:snapToGrid w:val="0"/>
        </w:rPr>
        <w:tab/>
      </w:r>
      <w:r>
        <w:rPr>
          <w:snapToGrid w:val="0"/>
        </w:rPr>
        <w:tab/>
        <w:t>INTEGER (0..19),</w:t>
      </w:r>
    </w:p>
    <w:p w14:paraId="5878975C" w14:textId="77777777" w:rsidR="005C32A2" w:rsidRDefault="005C32A2" w:rsidP="005C32A2">
      <w:pPr>
        <w:pStyle w:val="PL"/>
        <w:rPr>
          <w:snapToGrid w:val="0"/>
        </w:rPr>
      </w:pPr>
      <w:r>
        <w:rPr>
          <w:snapToGrid w:val="0"/>
        </w:rPr>
        <w:tab/>
      </w:r>
      <w:r>
        <w:rPr>
          <w:snapToGrid w:val="0"/>
        </w:rPr>
        <w:tab/>
      </w:r>
      <w:r>
        <w:rPr>
          <w:snapToGrid w:val="0"/>
        </w:rPr>
        <w:tab/>
        <w:t>scs60-r16</w:t>
      </w:r>
      <w:r>
        <w:rPr>
          <w:snapToGrid w:val="0"/>
        </w:rPr>
        <w:tab/>
      </w:r>
      <w:r>
        <w:rPr>
          <w:snapToGrid w:val="0"/>
        </w:rPr>
        <w:tab/>
      </w:r>
      <w:r>
        <w:rPr>
          <w:snapToGrid w:val="0"/>
        </w:rPr>
        <w:tab/>
      </w:r>
      <w:r>
        <w:rPr>
          <w:snapToGrid w:val="0"/>
        </w:rPr>
        <w:tab/>
        <w:t>INTEGER (0..39),</w:t>
      </w:r>
    </w:p>
    <w:p w14:paraId="255377E5" w14:textId="77777777" w:rsidR="005C32A2" w:rsidRDefault="005C32A2" w:rsidP="005C32A2">
      <w:pPr>
        <w:pStyle w:val="PL"/>
        <w:rPr>
          <w:snapToGrid w:val="0"/>
        </w:rPr>
      </w:pPr>
      <w:r>
        <w:rPr>
          <w:snapToGrid w:val="0"/>
        </w:rPr>
        <w:tab/>
      </w:r>
      <w:r>
        <w:rPr>
          <w:snapToGrid w:val="0"/>
        </w:rPr>
        <w:tab/>
      </w:r>
      <w:r>
        <w:rPr>
          <w:snapToGrid w:val="0"/>
        </w:rPr>
        <w:tab/>
        <w:t>scs120-r16</w:t>
      </w:r>
      <w:r>
        <w:rPr>
          <w:snapToGrid w:val="0"/>
        </w:rPr>
        <w:tab/>
      </w:r>
      <w:r>
        <w:rPr>
          <w:snapToGrid w:val="0"/>
        </w:rPr>
        <w:tab/>
      </w:r>
      <w:r>
        <w:rPr>
          <w:snapToGrid w:val="0"/>
        </w:rPr>
        <w:tab/>
      </w:r>
      <w:r>
        <w:rPr>
          <w:snapToGrid w:val="0"/>
        </w:rPr>
        <w:tab/>
        <w:t>INTEGER (0..79)</w:t>
      </w:r>
    </w:p>
    <w:p w14:paraId="0E2B4D02" w14:textId="77777777" w:rsidR="005C32A2" w:rsidRDefault="005C32A2" w:rsidP="005C32A2">
      <w:pPr>
        <w:pStyle w:val="PL"/>
      </w:pPr>
      <w:r>
        <w:rPr>
          <w:snapToGrid w:val="0"/>
        </w:rPr>
        <w:tab/>
        <w:t>},</w:t>
      </w:r>
    </w:p>
    <w:p w14:paraId="2E35FDC6" w14:textId="77777777" w:rsidR="005C32A2" w:rsidRDefault="005C32A2" w:rsidP="005C32A2">
      <w:pPr>
        <w:pStyle w:val="PL"/>
        <w:rPr>
          <w:snapToGrid w:val="0"/>
        </w:rPr>
      </w:pPr>
      <w:r>
        <w:rPr>
          <w:snapToGrid w:val="0"/>
        </w:rPr>
        <w:tab/>
        <w:t>...</w:t>
      </w:r>
    </w:p>
    <w:p w14:paraId="685569AC" w14:textId="77777777" w:rsidR="005C32A2" w:rsidRDefault="005C32A2" w:rsidP="005C32A2">
      <w:pPr>
        <w:pStyle w:val="PL"/>
      </w:pPr>
      <w:r>
        <w:t>}</w:t>
      </w:r>
    </w:p>
    <w:p w14:paraId="2FC3D609" w14:textId="77777777" w:rsidR="005C32A2" w:rsidRDefault="005C32A2" w:rsidP="005C32A2">
      <w:pPr>
        <w:pStyle w:val="PL"/>
      </w:pPr>
    </w:p>
    <w:p w14:paraId="06F6D5FD" w14:textId="77777777" w:rsidR="005C32A2" w:rsidRDefault="005C32A2" w:rsidP="005C32A2">
      <w:pPr>
        <w:pStyle w:val="PL"/>
      </w:pPr>
      <w:r>
        <w:t>-- ASN1STOP</w:t>
      </w:r>
    </w:p>
    <w:p w14:paraId="467BFFA9" w14:textId="77777777" w:rsidR="005C32A2" w:rsidRDefault="005C32A2" w:rsidP="005C32A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C32A2" w14:paraId="458867BF" w14:textId="77777777" w:rsidTr="005C32A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E0BCB71" w14:textId="77777777" w:rsidR="005C32A2" w:rsidRDefault="005C32A2">
            <w:pPr>
              <w:pStyle w:val="TAH"/>
              <w:keepNext w:val="0"/>
              <w:keepLines w:val="0"/>
              <w:widowControl w:val="0"/>
            </w:pPr>
            <w:r>
              <w:rPr>
                <w:i/>
                <w:iCs/>
                <w:noProof/>
              </w:rPr>
              <w:lastRenderedPageBreak/>
              <w:t>NR-TimeStamp</w:t>
            </w:r>
            <w:r>
              <w:rPr>
                <w:i/>
                <w:noProof/>
              </w:rPr>
              <w:t xml:space="preserve"> </w:t>
            </w:r>
            <w:r>
              <w:rPr>
                <w:iCs/>
                <w:noProof/>
              </w:rPr>
              <w:t>field descriptions</w:t>
            </w:r>
          </w:p>
        </w:tc>
      </w:tr>
      <w:tr w:rsidR="005C32A2" w14:paraId="060B9C12" w14:textId="77777777" w:rsidTr="005C32A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00DEFC" w14:textId="77777777" w:rsidR="005C32A2" w:rsidRDefault="005C32A2">
            <w:pPr>
              <w:pStyle w:val="TAL"/>
              <w:widowControl w:val="0"/>
              <w:rPr>
                <w:b/>
                <w:i/>
              </w:rPr>
            </w:pPr>
            <w:r>
              <w:rPr>
                <w:b/>
                <w:i/>
              </w:rPr>
              <w:t>dl-PRS-ID</w:t>
            </w:r>
          </w:p>
          <w:p w14:paraId="45771FCC" w14:textId="77777777" w:rsidR="005C32A2" w:rsidRDefault="005C32A2">
            <w:pPr>
              <w:pStyle w:val="TAL"/>
              <w:widowControl w:val="0"/>
            </w:pPr>
            <w:r>
              <w:t xml:space="preserve">This field specifies the DL-PRS ID of the TRP for which the </w:t>
            </w:r>
            <w:r>
              <w:rPr>
                <w:i/>
                <w:iCs/>
              </w:rPr>
              <w:t>nr-SFN</w:t>
            </w:r>
            <w:r>
              <w:t xml:space="preserve"> is applicable.</w:t>
            </w:r>
          </w:p>
        </w:tc>
      </w:tr>
      <w:tr w:rsidR="005C32A2" w14:paraId="6C3F8B3F" w14:textId="77777777" w:rsidTr="005C32A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6F128B" w14:textId="77777777" w:rsidR="005C32A2" w:rsidRDefault="005C32A2">
            <w:pPr>
              <w:pStyle w:val="TAL"/>
              <w:widowControl w:val="0"/>
              <w:rPr>
                <w:b/>
                <w:i/>
              </w:rPr>
            </w:pPr>
            <w:r>
              <w:rPr>
                <w:b/>
                <w:i/>
              </w:rPr>
              <w:t>nr-ARFCN</w:t>
            </w:r>
          </w:p>
          <w:p w14:paraId="6E271438" w14:textId="77777777" w:rsidR="005C32A2" w:rsidRDefault="005C32A2">
            <w:pPr>
              <w:pStyle w:val="TAL"/>
              <w:widowControl w:val="0"/>
              <w:rPr>
                <w:lang w:eastAsia="zh-CN"/>
              </w:rPr>
            </w:pPr>
            <w:r>
              <w:rPr>
                <w:lang w:eastAsia="zh-CN"/>
              </w:rPr>
              <w:t xml:space="preserve">This field specifies the ARFCN of the TRP's CD-SSB (as defined in TS 38.300 [47]) corresponding to </w:t>
            </w:r>
            <w:r>
              <w:rPr>
                <w:i/>
                <w:iCs/>
                <w:lang w:eastAsia="zh-CN"/>
              </w:rPr>
              <w:t>nr-PhysCellID</w:t>
            </w:r>
            <w:r>
              <w:rPr>
                <w:lang w:eastAsia="zh-CN"/>
              </w:rPr>
              <w:t xml:space="preserve"> associated with the </w:t>
            </w:r>
            <w:r>
              <w:rPr>
                <w:i/>
                <w:lang w:eastAsia="zh-CN"/>
              </w:rPr>
              <w:t>dl-PRS-ID</w:t>
            </w:r>
            <w:r>
              <w:rPr>
                <w:lang w:eastAsia="zh-CN"/>
              </w:rPr>
              <w:t>.</w:t>
            </w:r>
          </w:p>
        </w:tc>
      </w:tr>
      <w:tr w:rsidR="005C32A2" w14:paraId="20F146ED" w14:textId="77777777" w:rsidTr="005C32A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CDE719" w14:textId="77777777" w:rsidR="005C32A2" w:rsidRDefault="005C32A2">
            <w:pPr>
              <w:pStyle w:val="TAL"/>
              <w:widowControl w:val="0"/>
              <w:rPr>
                <w:b/>
                <w:i/>
                <w:lang w:eastAsia="en-US"/>
              </w:rPr>
            </w:pPr>
            <w:r>
              <w:rPr>
                <w:b/>
                <w:i/>
              </w:rPr>
              <w:t>nr-SFN</w:t>
            </w:r>
          </w:p>
          <w:p w14:paraId="6227839F" w14:textId="77777777" w:rsidR="005C32A2" w:rsidRDefault="005C32A2">
            <w:pPr>
              <w:pStyle w:val="TAL"/>
              <w:widowControl w:val="0"/>
              <w:rPr>
                <w:lang w:eastAsia="zh-CN"/>
              </w:rPr>
            </w:pPr>
            <w:r>
              <w:rPr>
                <w:lang w:eastAsia="zh-CN"/>
              </w:rPr>
              <w:t>This field specifies the NR system frame number for the time stamp.</w:t>
            </w:r>
          </w:p>
        </w:tc>
      </w:tr>
      <w:tr w:rsidR="005C32A2" w14:paraId="21A798E5" w14:textId="77777777" w:rsidTr="005C32A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3AB59B" w14:textId="77777777" w:rsidR="005C32A2" w:rsidRDefault="005C32A2">
            <w:pPr>
              <w:pStyle w:val="TAL"/>
              <w:widowControl w:val="0"/>
              <w:rPr>
                <w:b/>
                <w:i/>
                <w:lang w:eastAsia="en-US"/>
              </w:rPr>
            </w:pPr>
            <w:r>
              <w:rPr>
                <w:b/>
                <w:i/>
              </w:rPr>
              <w:t>nr-Slot</w:t>
            </w:r>
          </w:p>
          <w:p w14:paraId="5E55EE66" w14:textId="77777777" w:rsidR="005C32A2" w:rsidRDefault="005C32A2">
            <w:pPr>
              <w:pStyle w:val="TAL"/>
              <w:widowControl w:val="0"/>
              <w:rPr>
                <w:lang w:eastAsia="zh-CN"/>
              </w:rPr>
            </w:pPr>
            <w:r>
              <w:rPr>
                <w:lang w:eastAsia="zh-CN"/>
              </w:rPr>
              <w:t xml:space="preserve">This field specifies the NR slot number within the NR system frame number indicated by </w:t>
            </w:r>
            <w:r>
              <w:rPr>
                <w:i/>
                <w:lang w:eastAsia="zh-CN"/>
              </w:rPr>
              <w:t>nr-SFN</w:t>
            </w:r>
            <w:r>
              <w:rPr>
                <w:lang w:eastAsia="zh-CN"/>
              </w:rPr>
              <w:t xml:space="preserve"> for the time stamp.</w:t>
            </w:r>
          </w:p>
        </w:tc>
      </w:tr>
    </w:tbl>
    <w:p w14:paraId="3F725E72" w14:textId="77777777" w:rsidR="005C32A2" w:rsidRDefault="005C32A2" w:rsidP="00604DE7">
      <w:pPr>
        <w:pStyle w:val="NO"/>
        <w:rPr>
          <w:lang w:eastAsia="en-US"/>
        </w:rPr>
      </w:pPr>
    </w:p>
    <w:p w14:paraId="6B97FB80" w14:textId="66D4DE7F" w:rsidR="00973C44" w:rsidRPr="000954B9" w:rsidRDefault="005C32A2" w:rsidP="00973C44">
      <w:pPr>
        <w:keepLines/>
        <w:ind w:left="1135" w:hanging="851"/>
        <w:rPr>
          <w:ins w:id="12" w:author="Ericsson" w:date="2021-08-03T12:25:00Z"/>
          <w:snapToGrid w:val="0"/>
        </w:rPr>
      </w:pPr>
      <w:ins w:id="13" w:author="Ericsson" w:date="2021-08-01T20:20:00Z">
        <w:r>
          <w:rPr>
            <w:lang w:eastAsia="en-US"/>
          </w:rPr>
          <w:t xml:space="preserve">Note: </w:t>
        </w:r>
      </w:ins>
      <w:ins w:id="14" w:author="Ericsson" w:date="2021-08-01T20:27:00Z">
        <w:r w:rsidR="00604DE7">
          <w:rPr>
            <w:lang w:eastAsia="en-US"/>
          </w:rPr>
          <w:t>If t</w:t>
        </w:r>
      </w:ins>
      <w:ins w:id="15" w:author="Ericsson" w:date="2021-08-01T20:26:00Z">
        <w:r>
          <w:rPr>
            <w:lang w:eastAsia="en-US"/>
          </w:rPr>
          <w:t xml:space="preserve">he fields </w:t>
        </w:r>
        <w:r>
          <w:rPr>
            <w:snapToGrid w:val="0"/>
          </w:rPr>
          <w:t xml:space="preserve">nr-PhysCellID-r16, nr-CellGlobalID-r16 and </w:t>
        </w:r>
        <w:r>
          <w:t>nr-ARFCN</w:t>
        </w:r>
        <w:r>
          <w:rPr>
            <w:snapToGrid w:val="0"/>
          </w:rPr>
          <w:t xml:space="preserve">-r16 have not changed since </w:t>
        </w:r>
        <w:r>
          <w:rPr>
            <w:lang w:eastAsia="en-US"/>
          </w:rPr>
          <w:t>previously reported, the UE may omit these fields.</w:t>
        </w:r>
      </w:ins>
      <w:ins w:id="16" w:author="Ericsson" w:date="2021-08-03T12:25:00Z">
        <w:r w:rsidR="00973C44">
          <w:rPr>
            <w:lang w:eastAsia="en-US"/>
          </w:rPr>
          <w:t xml:space="preserve"> </w:t>
        </w:r>
        <w:r w:rsidR="00973C44">
          <w:t xml:space="preserve"> For </w:t>
        </w:r>
        <w:r w:rsidR="00973C44" w:rsidRPr="00771D7E">
          <w:t>PRS-Only</w:t>
        </w:r>
        <w:r w:rsidR="00973C44">
          <w:t xml:space="preserve"> </w:t>
        </w:r>
        <w:r w:rsidR="00973C44" w:rsidRPr="00771D7E">
          <w:t>TP</w:t>
        </w:r>
        <w:r w:rsidR="00973C44">
          <w:t xml:space="preserve"> also these fields are excluded.</w:t>
        </w:r>
      </w:ins>
    </w:p>
    <w:p w14:paraId="79F68A53" w14:textId="5D67A0FD" w:rsidR="005C32A2" w:rsidRDefault="005C32A2" w:rsidP="00604DE7">
      <w:pPr>
        <w:pStyle w:val="NO"/>
        <w:rPr>
          <w:ins w:id="17" w:author="Ericsson" w:date="2021-08-01T20:26:00Z"/>
          <w:snapToGrid w:val="0"/>
        </w:rPr>
      </w:pPr>
    </w:p>
    <w:p w14:paraId="19F2D524" w14:textId="42867EE8" w:rsidR="00093C56" w:rsidRDefault="00093C56" w:rsidP="00093C56">
      <w:pPr>
        <w:pStyle w:val="Proposal"/>
      </w:pPr>
      <w:bookmarkStart w:id="18" w:name="_Toc79092157"/>
      <w:r>
        <w:t>CR in</w:t>
      </w:r>
      <w:r w:rsidR="002A2C32">
        <w:t xml:space="preserve"> </w:t>
      </w:r>
      <w:r w:rsidR="00A36839" w:rsidRPr="00A36839">
        <w:t>R2-2108405</w:t>
      </w:r>
      <w:r w:rsidR="00A36839">
        <w:t xml:space="preserve"> </w:t>
      </w:r>
      <w:r w:rsidR="00402034">
        <w:t>i</w:t>
      </w:r>
      <w:r>
        <w:t>s agreed</w:t>
      </w:r>
      <w:r w:rsidRPr="00A04F49">
        <w:t>.</w:t>
      </w:r>
      <w:bookmarkEnd w:id="18"/>
    </w:p>
    <w:p w14:paraId="7BC0A4CD" w14:textId="2D965259" w:rsidR="00676411" w:rsidRDefault="00676411" w:rsidP="00676411"/>
    <w:p w14:paraId="713FAB0B" w14:textId="77777777" w:rsidR="003B2824" w:rsidRDefault="003B2824" w:rsidP="003B2824">
      <w:pPr>
        <w:keepNext/>
        <w:rPr>
          <w:rFonts w:ascii="Arial" w:hAnsi="Arial" w:cs="Arial"/>
        </w:rPr>
      </w:pPr>
      <w:r>
        <w:rPr>
          <w:rFonts w:ascii="Arial" w:hAnsi="Arial" w:cs="Arial"/>
        </w:rPr>
        <w:t>Currently it is not possible to explicitly indicate PRS only TP.</w:t>
      </w:r>
    </w:p>
    <w:p w14:paraId="3291B491" w14:textId="77777777" w:rsidR="003B2824" w:rsidRPr="003A3AE0" w:rsidRDefault="003B2824" w:rsidP="003B2824">
      <w:pPr>
        <w:rPr>
          <w:rFonts w:ascii="Arial" w:hAnsi="Arial" w:cs="Arial"/>
        </w:rPr>
      </w:pPr>
      <w:r w:rsidRPr="003A3AE0">
        <w:rPr>
          <w:rFonts w:ascii="Arial" w:hAnsi="Arial" w:cs="Arial"/>
        </w:rPr>
        <w:t>The current structure in LPP allows Optionality for PCI. CGI, ARFCN. This would indicate that the TRP is not associated to any cell.</w:t>
      </w:r>
      <w:r>
        <w:rPr>
          <w:rFonts w:ascii="Arial" w:hAnsi="Arial" w:cs="Arial"/>
        </w:rPr>
        <w:t xml:space="preserve"> However, Optionality has been added with need code Need ON. Hence, it cannot be clearly illustrated the behaviour when these fields are absent. One solution is to change need code from need ON to Need OP. However, a clean solution would be to follow as what has been done in LTE to explicitly indicate PRS-only TP.</w:t>
      </w:r>
    </w:p>
    <w:p w14:paraId="1AC8E3FD" w14:textId="77777777" w:rsidR="003B2824" w:rsidRDefault="003B2824" w:rsidP="003B2824">
      <w:pPr>
        <w:pStyle w:val="PL"/>
        <w:rPr>
          <w:snapToGrid w:val="0"/>
        </w:rPr>
      </w:pPr>
      <w:r>
        <w:rPr>
          <w:snapToGrid w:val="0"/>
        </w:rPr>
        <w:t>NR-DL-PRS-AssistanceDataPerTRP</w:t>
      </w:r>
      <w:r>
        <w:t>-r16</w:t>
      </w:r>
      <w:r>
        <w:rPr>
          <w:snapToGrid w:val="0"/>
        </w:rPr>
        <w:t xml:space="preserve"> ::= SEQUENCE {</w:t>
      </w:r>
    </w:p>
    <w:p w14:paraId="27DF1510" w14:textId="77777777" w:rsidR="003B2824" w:rsidRDefault="003B2824" w:rsidP="003B2824">
      <w:pPr>
        <w:pStyle w:val="PL"/>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14:paraId="3437CA79" w14:textId="77777777" w:rsidR="003B2824" w:rsidRPr="003A3AE0" w:rsidRDefault="003B2824" w:rsidP="003B2824">
      <w:pPr>
        <w:pStyle w:val="PL"/>
        <w:rPr>
          <w:snapToGrid w:val="0"/>
        </w:rPr>
      </w:pPr>
      <w:r>
        <w:rPr>
          <w:snapToGrid w:val="0"/>
        </w:rPr>
        <w:tab/>
      </w:r>
      <w:r w:rsidRPr="003A3AE0">
        <w:rPr>
          <w:snapToGrid w:val="0"/>
        </w:rPr>
        <w:t>nr-PhysCellID-r16</w:t>
      </w:r>
      <w:r w:rsidRPr="003A3AE0">
        <w:rPr>
          <w:snapToGrid w:val="0"/>
        </w:rPr>
        <w:tab/>
      </w:r>
      <w:r w:rsidRPr="003A3AE0">
        <w:rPr>
          <w:snapToGrid w:val="0"/>
        </w:rPr>
        <w:tab/>
      </w:r>
      <w:r w:rsidRPr="003A3AE0">
        <w:rPr>
          <w:snapToGrid w:val="0"/>
        </w:rPr>
        <w:tab/>
      </w:r>
      <w:r w:rsidRPr="003A3AE0">
        <w:rPr>
          <w:snapToGrid w:val="0"/>
        </w:rPr>
        <w:tab/>
        <w:t>NR-PhysCellID-r16</w:t>
      </w:r>
      <w:r w:rsidRPr="003A3AE0">
        <w:rPr>
          <w:snapToGrid w:val="0"/>
        </w:rPr>
        <w:tab/>
      </w:r>
      <w:r w:rsidRPr="003A3AE0">
        <w:rPr>
          <w:snapToGrid w:val="0"/>
        </w:rPr>
        <w:tab/>
      </w:r>
      <w:r w:rsidRPr="003A3AE0">
        <w:rPr>
          <w:snapToGrid w:val="0"/>
        </w:rPr>
        <w:tab/>
        <w:t>OPTIONAL,</w:t>
      </w:r>
      <w:r w:rsidRPr="003A3AE0">
        <w:rPr>
          <w:snapToGrid w:val="0"/>
        </w:rPr>
        <w:tab/>
        <w:t>-- Need ON</w:t>
      </w:r>
    </w:p>
    <w:p w14:paraId="5B5F5E9E" w14:textId="77777777" w:rsidR="003B2824" w:rsidRPr="003A3AE0" w:rsidRDefault="003B2824" w:rsidP="003B2824">
      <w:pPr>
        <w:pStyle w:val="PL"/>
        <w:rPr>
          <w:snapToGrid w:val="0"/>
        </w:rPr>
      </w:pPr>
      <w:r w:rsidRPr="003A3AE0">
        <w:rPr>
          <w:snapToGrid w:val="0"/>
        </w:rPr>
        <w:tab/>
        <w:t>nr-CellGlobalID-r16</w:t>
      </w:r>
      <w:r w:rsidRPr="003A3AE0">
        <w:rPr>
          <w:snapToGrid w:val="0"/>
        </w:rPr>
        <w:tab/>
      </w:r>
      <w:r w:rsidRPr="003A3AE0">
        <w:rPr>
          <w:snapToGrid w:val="0"/>
        </w:rPr>
        <w:tab/>
      </w:r>
      <w:r w:rsidRPr="003A3AE0">
        <w:rPr>
          <w:snapToGrid w:val="0"/>
        </w:rPr>
        <w:tab/>
      </w:r>
      <w:r w:rsidRPr="003A3AE0">
        <w:rPr>
          <w:snapToGrid w:val="0"/>
        </w:rPr>
        <w:tab/>
        <w:t>NCGI-r15</w:t>
      </w:r>
      <w:r w:rsidRPr="003A3AE0">
        <w:rPr>
          <w:snapToGrid w:val="0"/>
        </w:rPr>
        <w:tab/>
      </w:r>
      <w:r w:rsidRPr="003A3AE0">
        <w:rPr>
          <w:snapToGrid w:val="0"/>
        </w:rPr>
        <w:tab/>
      </w:r>
      <w:r w:rsidRPr="003A3AE0">
        <w:rPr>
          <w:snapToGrid w:val="0"/>
        </w:rPr>
        <w:tab/>
      </w:r>
      <w:r w:rsidRPr="003A3AE0">
        <w:rPr>
          <w:snapToGrid w:val="0"/>
        </w:rPr>
        <w:tab/>
      </w:r>
      <w:r w:rsidRPr="003A3AE0">
        <w:rPr>
          <w:snapToGrid w:val="0"/>
        </w:rPr>
        <w:tab/>
      </w:r>
      <w:r w:rsidRPr="003A3AE0">
        <w:rPr>
          <w:snapToGrid w:val="0"/>
        </w:rPr>
        <w:tab/>
        <w:t>OPTIONAL,</w:t>
      </w:r>
      <w:r w:rsidRPr="003A3AE0">
        <w:rPr>
          <w:snapToGrid w:val="0"/>
        </w:rPr>
        <w:tab/>
        <w:t>-- Need ON</w:t>
      </w:r>
    </w:p>
    <w:p w14:paraId="74BDCB5B" w14:textId="77777777" w:rsidR="003B2824" w:rsidRDefault="003B2824" w:rsidP="003B2824">
      <w:pPr>
        <w:pStyle w:val="PL"/>
      </w:pPr>
      <w:r w:rsidRPr="003A3AE0">
        <w:rPr>
          <w:snapToGrid w:val="0"/>
        </w:rPr>
        <w:tab/>
      </w:r>
      <w:r w:rsidRPr="003A3AE0">
        <w:t>nr-ARFCN</w:t>
      </w:r>
      <w:r w:rsidRPr="003A3AE0">
        <w:rPr>
          <w:snapToGrid w:val="0"/>
        </w:rPr>
        <w:t>-r16</w:t>
      </w:r>
      <w:r w:rsidRPr="003A3AE0">
        <w:rPr>
          <w:snapToGrid w:val="0"/>
        </w:rPr>
        <w:tab/>
      </w:r>
      <w:r w:rsidRPr="003A3AE0">
        <w:rPr>
          <w:snapToGrid w:val="0"/>
        </w:rPr>
        <w:tab/>
      </w:r>
      <w:r w:rsidRPr="003A3AE0">
        <w:rPr>
          <w:snapToGrid w:val="0"/>
        </w:rPr>
        <w:tab/>
      </w:r>
      <w:r w:rsidRPr="003A3AE0">
        <w:rPr>
          <w:snapToGrid w:val="0"/>
        </w:rPr>
        <w:tab/>
      </w:r>
      <w:r w:rsidRPr="003A3AE0">
        <w:rPr>
          <w:snapToGrid w:val="0"/>
        </w:rPr>
        <w:tab/>
      </w:r>
      <w:r w:rsidRPr="003A3AE0">
        <w:rPr>
          <w:snapToGrid w:val="0"/>
        </w:rPr>
        <w:tab/>
        <w:t>ARFCN-ValueNR-r15</w:t>
      </w:r>
      <w:r w:rsidRPr="003A3AE0">
        <w:rPr>
          <w:snapToGrid w:val="0"/>
        </w:rPr>
        <w:tab/>
      </w:r>
      <w:r w:rsidRPr="003A3AE0">
        <w:rPr>
          <w:snapToGrid w:val="0"/>
        </w:rPr>
        <w:tab/>
      </w:r>
      <w:r w:rsidRPr="003A3AE0">
        <w:rPr>
          <w:snapToGrid w:val="0"/>
        </w:rPr>
        <w:tab/>
        <w:t>OPTIONAL,</w:t>
      </w:r>
      <w:r w:rsidRPr="003A3AE0">
        <w:rPr>
          <w:snapToGrid w:val="0"/>
        </w:rPr>
        <w:tab/>
        <w:t>-- Need ON</w:t>
      </w:r>
    </w:p>
    <w:p w14:paraId="302F5AD8" w14:textId="77777777" w:rsidR="003B2824" w:rsidRDefault="003B2824" w:rsidP="003B2824">
      <w:pPr>
        <w:pStyle w:val="PL"/>
        <w:rPr>
          <w:snapToGrid w:val="0"/>
        </w:rPr>
      </w:pPr>
      <w:r>
        <w:rPr>
          <w:snapToGrid w:val="0"/>
        </w:rPr>
        <w:tab/>
        <w:t>nr-DL-PRS-SFN0-Offset-r16</w:t>
      </w:r>
      <w:r>
        <w:rPr>
          <w:snapToGrid w:val="0"/>
        </w:rPr>
        <w:tab/>
      </w:r>
      <w:r>
        <w:rPr>
          <w:snapToGrid w:val="0"/>
        </w:rPr>
        <w:tab/>
        <w:t>NR-DL-PRS-SFN0-Offset-r16,</w:t>
      </w:r>
    </w:p>
    <w:p w14:paraId="23BCE2D1" w14:textId="77777777" w:rsidR="003B2824" w:rsidRDefault="003B2824" w:rsidP="003B2824">
      <w:pPr>
        <w:pStyle w:val="PL"/>
        <w:rPr>
          <w:snapToGrid w:val="0"/>
        </w:rPr>
      </w:pPr>
      <w:r>
        <w:rPr>
          <w:snapToGrid w:val="0"/>
        </w:rPr>
        <w:tab/>
        <w:t>nr-DL</w:t>
      </w:r>
      <w:r>
        <w:t>-PRS-ExpectedRSTD-r16</w:t>
      </w:r>
      <w:r>
        <w:tab/>
      </w:r>
      <w:r>
        <w:tab/>
      </w:r>
      <w:r>
        <w:rPr>
          <w:snapToGrid w:val="0"/>
        </w:rPr>
        <w:t>INTEGER (-3841..3841),</w:t>
      </w:r>
    </w:p>
    <w:p w14:paraId="2056374E" w14:textId="77777777" w:rsidR="003B2824" w:rsidRDefault="003B2824" w:rsidP="003B2824">
      <w:pPr>
        <w:pStyle w:val="PL"/>
      </w:pPr>
      <w:r>
        <w:tab/>
        <w:t>nr-DL-PRS-ExpectedRSTD-Uncertainty-r16</w:t>
      </w:r>
      <w:r>
        <w:tab/>
      </w:r>
    </w:p>
    <w:p w14:paraId="26947AD6" w14:textId="77777777" w:rsidR="003B2824" w:rsidRDefault="003B2824" w:rsidP="003B2824">
      <w:pPr>
        <w:pStyle w:val="PL"/>
        <w:rPr>
          <w:snapToGrid w:val="0"/>
        </w:rPr>
      </w:pPr>
      <w:r>
        <w:tab/>
      </w:r>
      <w:r>
        <w:tab/>
      </w:r>
      <w:r>
        <w:tab/>
      </w:r>
      <w:r>
        <w:tab/>
      </w:r>
      <w:r>
        <w:tab/>
      </w:r>
      <w:r>
        <w:tab/>
      </w:r>
      <w:r>
        <w:tab/>
      </w:r>
      <w:r>
        <w:tab/>
      </w:r>
      <w:r>
        <w:tab/>
      </w:r>
      <w:r>
        <w:rPr>
          <w:snapToGrid w:val="0"/>
        </w:rPr>
        <w:t>INTEGER (0..246),</w:t>
      </w:r>
    </w:p>
    <w:p w14:paraId="293932DE" w14:textId="77777777" w:rsidR="003B2824" w:rsidRDefault="003B2824" w:rsidP="003B2824">
      <w:pPr>
        <w:pStyle w:val="PL"/>
      </w:pPr>
      <w:r>
        <w:rPr>
          <w:snapToGrid w:val="0"/>
        </w:rPr>
        <w:tab/>
        <w:t>nr-DL-PRS-Info-r16</w:t>
      </w:r>
      <w:r>
        <w:rPr>
          <w:snapToGrid w:val="0"/>
        </w:rPr>
        <w:tab/>
      </w:r>
      <w:r>
        <w:rPr>
          <w:snapToGrid w:val="0"/>
        </w:rPr>
        <w:tab/>
      </w:r>
      <w:r>
        <w:rPr>
          <w:snapToGrid w:val="0"/>
        </w:rPr>
        <w:tab/>
      </w:r>
      <w:r>
        <w:rPr>
          <w:snapToGrid w:val="0"/>
        </w:rPr>
        <w:tab/>
        <w:t>NR-DL-PRS-Info-r16,</w:t>
      </w:r>
    </w:p>
    <w:p w14:paraId="1261414C" w14:textId="77777777" w:rsidR="003B2824" w:rsidRDefault="003B2824" w:rsidP="003B2824">
      <w:pPr>
        <w:pStyle w:val="PL"/>
      </w:pPr>
      <w:r>
        <w:tab/>
        <w:t>...</w:t>
      </w:r>
    </w:p>
    <w:p w14:paraId="3812C180" w14:textId="77777777" w:rsidR="003B2824" w:rsidRDefault="003B2824" w:rsidP="003B2824">
      <w:pPr>
        <w:pStyle w:val="PL"/>
      </w:pPr>
      <w:r>
        <w:t>}</w:t>
      </w:r>
    </w:p>
    <w:p w14:paraId="111E3A94" w14:textId="77777777" w:rsidR="003B2824" w:rsidRDefault="003B2824" w:rsidP="003B2824">
      <w:pPr>
        <w:keepNext/>
        <w:rPr>
          <w:rFonts w:ascii="Arial" w:hAnsi="Arial" w:cs="Arial"/>
        </w:rPr>
      </w:pPr>
    </w:p>
    <w:p w14:paraId="4FBA0453" w14:textId="77777777" w:rsidR="003B2824" w:rsidRDefault="003B2824" w:rsidP="003B2824">
      <w:pPr>
        <w:keepNext/>
        <w:rPr>
          <w:rFonts w:ascii="Arial" w:hAnsi="Arial" w:cs="Arial"/>
        </w:rPr>
      </w:pPr>
      <w:r>
        <w:rPr>
          <w:rFonts w:ascii="Arial" w:hAnsi="Arial" w:cs="Arial"/>
        </w:rPr>
        <w:t>In LTE, it is indicated as below.</w:t>
      </w:r>
    </w:p>
    <w:p w14:paraId="2E44C5B6" w14:textId="44891850" w:rsidR="003B2824" w:rsidRDefault="003B2824" w:rsidP="003B2824">
      <w:pPr>
        <w:keepNext/>
        <w:rPr>
          <w:rFonts w:ascii="Courier New" w:hAnsi="Courier New" w:cs="Courier New"/>
          <w:sz w:val="18"/>
        </w:rPr>
      </w:pPr>
      <w:r w:rsidRPr="000E43A1">
        <w:rPr>
          <w:rFonts w:ascii="Courier New" w:hAnsi="Courier New" w:cs="Courier New"/>
          <w:sz w:val="18"/>
        </w:rPr>
        <w:t>prs-only-tp-r14</w:t>
      </w:r>
      <w:r>
        <w:rPr>
          <w:rFonts w:ascii="Courier New" w:hAnsi="Courier New" w:cs="Courier New"/>
          <w:sz w:val="18"/>
        </w:rPr>
        <w:t xml:space="preserve">   </w:t>
      </w:r>
      <w:r w:rsidRPr="000E43A1">
        <w:rPr>
          <w:rFonts w:ascii="Courier New" w:hAnsi="Courier New" w:cs="Courier New"/>
          <w:sz w:val="18"/>
        </w:rPr>
        <w:t xml:space="preserve">ENUMERATED </w:t>
      </w:r>
      <w:proofErr w:type="gramStart"/>
      <w:r w:rsidRPr="000E43A1">
        <w:rPr>
          <w:rFonts w:ascii="Courier New" w:hAnsi="Courier New" w:cs="Courier New"/>
          <w:sz w:val="18"/>
        </w:rPr>
        <w:t>{ true</w:t>
      </w:r>
      <w:proofErr w:type="gramEnd"/>
      <w:r w:rsidRPr="000E43A1">
        <w:rPr>
          <w:rFonts w:ascii="Courier New" w:hAnsi="Courier New" w:cs="Courier New"/>
          <w:sz w:val="18"/>
        </w:rPr>
        <w:t xml:space="preserve"> }</w:t>
      </w:r>
      <w:r>
        <w:rPr>
          <w:rFonts w:ascii="Courier New" w:hAnsi="Courier New" w:cs="Courier New"/>
          <w:sz w:val="18"/>
        </w:rPr>
        <w:t xml:space="preserve"> </w:t>
      </w:r>
      <w:r w:rsidRPr="000E43A1">
        <w:rPr>
          <w:rFonts w:ascii="Courier New" w:hAnsi="Courier New" w:cs="Courier New"/>
          <w:sz w:val="18"/>
        </w:rPr>
        <w:t>OPTIONAL,</w:t>
      </w:r>
      <w:r>
        <w:rPr>
          <w:rFonts w:ascii="Courier New" w:hAnsi="Courier New" w:cs="Courier New"/>
          <w:sz w:val="18"/>
        </w:rPr>
        <w:t xml:space="preserve"> -</w:t>
      </w:r>
      <w:r w:rsidRPr="000E43A1">
        <w:rPr>
          <w:rFonts w:ascii="Courier New" w:hAnsi="Courier New" w:cs="Courier New"/>
          <w:sz w:val="18"/>
        </w:rPr>
        <w:t>- Cond TBS</w:t>
      </w:r>
    </w:p>
    <w:p w14:paraId="5A7691AC" w14:textId="1A9EB4C5" w:rsidR="00EA271A" w:rsidRDefault="00EA271A" w:rsidP="003B2824">
      <w:pPr>
        <w:keepNext/>
        <w:rPr>
          <w:rFonts w:ascii="Courier New" w:hAnsi="Courier New" w:cs="Courier New"/>
          <w:sz w:val="18"/>
        </w:rPr>
      </w:pPr>
    </w:p>
    <w:p w14:paraId="5589B88A" w14:textId="61B6F426" w:rsidR="00EA271A" w:rsidRPr="000776F2" w:rsidRDefault="00EA271A" w:rsidP="003B2824">
      <w:pPr>
        <w:keepNext/>
        <w:rPr>
          <w:rFonts w:ascii="Arial" w:hAnsi="Arial" w:cs="Arial"/>
        </w:rPr>
      </w:pPr>
      <w:r w:rsidRPr="000776F2">
        <w:rPr>
          <w:rFonts w:ascii="Arial" w:hAnsi="Arial" w:cs="Arial"/>
        </w:rPr>
        <w:t xml:space="preserve">Similar to LTE, for NR also </w:t>
      </w:r>
      <w:r w:rsidR="000776F2" w:rsidRPr="000776F2">
        <w:rPr>
          <w:rFonts w:ascii="Arial" w:hAnsi="Arial" w:cs="Arial"/>
        </w:rPr>
        <w:t>in order to support PRS-only TP such indication and identifier would be as such needed.</w:t>
      </w:r>
    </w:p>
    <w:p w14:paraId="42C134D0" w14:textId="0913F5B2" w:rsidR="000776F2" w:rsidRPr="000776F2" w:rsidRDefault="000776F2" w:rsidP="003B2824">
      <w:pPr>
        <w:keepNext/>
        <w:rPr>
          <w:rFonts w:ascii="Arial" w:hAnsi="Arial" w:cs="Arial"/>
        </w:rPr>
      </w:pPr>
    </w:p>
    <w:p w14:paraId="75BCAFD0" w14:textId="77777777" w:rsidR="000776F2" w:rsidRDefault="000776F2" w:rsidP="000776F2">
      <w:pPr>
        <w:rPr>
          <w:lang w:eastAsia="en-US"/>
        </w:rPr>
      </w:pPr>
      <w:r>
        <w:t>In TS 38.455; RAN3 has defined value of TRP ID as below</w:t>
      </w:r>
    </w:p>
    <w:p w14:paraId="62B1A3DD" w14:textId="77777777" w:rsidR="000776F2" w:rsidRDefault="000776F2" w:rsidP="000776F2">
      <w:pPr>
        <w:pStyle w:val="Heading3"/>
        <w:rPr>
          <w:lang w:eastAsia="ko-KR"/>
        </w:rPr>
      </w:pPr>
      <w:r>
        <w:t>TRP ID</w:t>
      </w:r>
    </w:p>
    <w:p w14:paraId="53E8454D" w14:textId="77777777" w:rsidR="000776F2" w:rsidRDefault="000776F2" w:rsidP="000776F2">
      <w:r>
        <w:t>The</w:t>
      </w:r>
      <w:r>
        <w:rPr>
          <w:i/>
          <w:iCs/>
        </w:rPr>
        <w:t xml:space="preserve"> TRP ID</w:t>
      </w:r>
      <w:r>
        <w:t xml:space="preserve"> IE is used to identify a TRP uniquely within an NG-RAN node.</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5"/>
        <w:gridCol w:w="2881"/>
      </w:tblGrid>
      <w:tr w:rsidR="000776F2" w14:paraId="4F67D017" w14:textId="77777777" w:rsidTr="00F71ACC">
        <w:tc>
          <w:tcPr>
            <w:tcW w:w="2449" w:type="dxa"/>
            <w:tcBorders>
              <w:top w:val="single" w:sz="4" w:space="0" w:color="auto"/>
              <w:left w:val="single" w:sz="4" w:space="0" w:color="auto"/>
              <w:bottom w:val="single" w:sz="4" w:space="0" w:color="auto"/>
              <w:right w:val="single" w:sz="4" w:space="0" w:color="auto"/>
            </w:tcBorders>
            <w:hideMark/>
          </w:tcPr>
          <w:p w14:paraId="10B78A05" w14:textId="77777777" w:rsidR="000776F2" w:rsidRDefault="000776F2" w:rsidP="00F71ACC">
            <w:pPr>
              <w:pStyle w:val="TAH"/>
            </w:pPr>
            <w:r>
              <w:t>IE/Group Name</w:t>
            </w:r>
          </w:p>
        </w:tc>
        <w:tc>
          <w:tcPr>
            <w:tcW w:w="1077" w:type="dxa"/>
            <w:tcBorders>
              <w:top w:val="single" w:sz="4" w:space="0" w:color="auto"/>
              <w:left w:val="single" w:sz="4" w:space="0" w:color="auto"/>
              <w:bottom w:val="single" w:sz="4" w:space="0" w:color="auto"/>
              <w:right w:val="single" w:sz="4" w:space="0" w:color="auto"/>
            </w:tcBorders>
            <w:hideMark/>
          </w:tcPr>
          <w:p w14:paraId="6C369CA2" w14:textId="77777777" w:rsidR="000776F2" w:rsidRDefault="000776F2" w:rsidP="00F71ACC">
            <w:pPr>
              <w:pStyle w:val="TAH"/>
            </w:pPr>
            <w:r>
              <w:t>Presence</w:t>
            </w:r>
          </w:p>
        </w:tc>
        <w:tc>
          <w:tcPr>
            <w:tcW w:w="1077" w:type="dxa"/>
            <w:tcBorders>
              <w:top w:val="single" w:sz="4" w:space="0" w:color="auto"/>
              <w:left w:val="single" w:sz="4" w:space="0" w:color="auto"/>
              <w:bottom w:val="single" w:sz="4" w:space="0" w:color="auto"/>
              <w:right w:val="single" w:sz="4" w:space="0" w:color="auto"/>
            </w:tcBorders>
            <w:hideMark/>
          </w:tcPr>
          <w:p w14:paraId="0623E33F" w14:textId="77777777" w:rsidR="000776F2" w:rsidRDefault="000776F2" w:rsidP="00F71ACC">
            <w:pPr>
              <w:pStyle w:val="TAH"/>
            </w:pPr>
            <w:r>
              <w:t>Range</w:t>
            </w:r>
          </w:p>
        </w:tc>
        <w:tc>
          <w:tcPr>
            <w:tcW w:w="2234" w:type="dxa"/>
            <w:tcBorders>
              <w:top w:val="single" w:sz="4" w:space="0" w:color="auto"/>
              <w:left w:val="single" w:sz="4" w:space="0" w:color="auto"/>
              <w:bottom w:val="single" w:sz="4" w:space="0" w:color="auto"/>
              <w:right w:val="single" w:sz="4" w:space="0" w:color="auto"/>
            </w:tcBorders>
            <w:hideMark/>
          </w:tcPr>
          <w:p w14:paraId="29D1AD0C" w14:textId="77777777" w:rsidR="000776F2" w:rsidRDefault="000776F2" w:rsidP="00F71ACC">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BE871EF" w14:textId="77777777" w:rsidR="000776F2" w:rsidRDefault="000776F2" w:rsidP="00F71ACC">
            <w:pPr>
              <w:pStyle w:val="TAH"/>
            </w:pPr>
            <w:r>
              <w:t>Semantics Description</w:t>
            </w:r>
          </w:p>
        </w:tc>
      </w:tr>
      <w:tr w:rsidR="000776F2" w14:paraId="1A530D1C" w14:textId="77777777" w:rsidTr="00F71ACC">
        <w:tc>
          <w:tcPr>
            <w:tcW w:w="2449" w:type="dxa"/>
            <w:tcBorders>
              <w:top w:val="single" w:sz="4" w:space="0" w:color="auto"/>
              <w:left w:val="single" w:sz="4" w:space="0" w:color="auto"/>
              <w:bottom w:val="single" w:sz="4" w:space="0" w:color="auto"/>
              <w:right w:val="single" w:sz="4" w:space="0" w:color="auto"/>
            </w:tcBorders>
            <w:hideMark/>
          </w:tcPr>
          <w:p w14:paraId="5CA6DC58" w14:textId="77777777" w:rsidR="000776F2" w:rsidRDefault="000776F2" w:rsidP="00F71ACC">
            <w:pPr>
              <w:pStyle w:val="TAL"/>
            </w:pPr>
            <w:r>
              <w:rPr>
                <w:iCs/>
              </w:rPr>
              <w:t>TRP Identifier</w:t>
            </w:r>
          </w:p>
        </w:tc>
        <w:tc>
          <w:tcPr>
            <w:tcW w:w="1077" w:type="dxa"/>
            <w:tcBorders>
              <w:top w:val="single" w:sz="4" w:space="0" w:color="auto"/>
              <w:left w:val="single" w:sz="4" w:space="0" w:color="auto"/>
              <w:bottom w:val="single" w:sz="4" w:space="0" w:color="auto"/>
              <w:right w:val="single" w:sz="4" w:space="0" w:color="auto"/>
            </w:tcBorders>
            <w:hideMark/>
          </w:tcPr>
          <w:p w14:paraId="085FFB95" w14:textId="77777777" w:rsidR="000776F2" w:rsidRDefault="000776F2" w:rsidP="00F71ACC">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65432DE9" w14:textId="77777777" w:rsidR="000776F2" w:rsidRDefault="000776F2" w:rsidP="00F71ACC">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D4538FB" w14:textId="77777777" w:rsidR="000776F2" w:rsidRDefault="000776F2" w:rsidP="00F71ACC">
            <w:pPr>
              <w:pStyle w:val="TAL"/>
            </w:pPr>
            <w:r>
              <w:t>INTEGER (1..65535,…)</w:t>
            </w:r>
          </w:p>
        </w:tc>
        <w:tc>
          <w:tcPr>
            <w:tcW w:w="2880" w:type="dxa"/>
            <w:tcBorders>
              <w:top w:val="single" w:sz="4" w:space="0" w:color="auto"/>
              <w:left w:val="single" w:sz="4" w:space="0" w:color="auto"/>
              <w:bottom w:val="single" w:sz="4" w:space="0" w:color="auto"/>
              <w:right w:val="single" w:sz="4" w:space="0" w:color="auto"/>
            </w:tcBorders>
            <w:hideMark/>
          </w:tcPr>
          <w:p w14:paraId="43A7E042" w14:textId="77777777" w:rsidR="000776F2" w:rsidRDefault="000776F2" w:rsidP="00F71ACC">
            <w:pPr>
              <w:pStyle w:val="TAL"/>
            </w:pPr>
            <w:r>
              <w:t>Identifies a TRP within an NG-RAN node</w:t>
            </w:r>
          </w:p>
        </w:tc>
      </w:tr>
    </w:tbl>
    <w:p w14:paraId="2513AFD7" w14:textId="77777777" w:rsidR="00A36839" w:rsidRDefault="00A36839" w:rsidP="00362DAB">
      <w:pPr>
        <w:pStyle w:val="NO"/>
        <w:rPr>
          <w:snapToGrid w:val="0"/>
        </w:rPr>
      </w:pPr>
    </w:p>
    <w:p w14:paraId="06A223D7" w14:textId="6194D09B" w:rsidR="00362DAB" w:rsidRDefault="00362DAB" w:rsidP="00362DAB">
      <w:pPr>
        <w:pStyle w:val="NO"/>
        <w:rPr>
          <w:snapToGrid w:val="0"/>
        </w:rPr>
      </w:pPr>
      <w:r>
        <w:rPr>
          <w:snapToGrid w:val="0"/>
        </w:rPr>
        <w:t>This would be a CAT B CR.</w:t>
      </w:r>
    </w:p>
    <w:p w14:paraId="144AC04F" w14:textId="34D4C4F6" w:rsidR="00362DAB" w:rsidRDefault="00362DAB" w:rsidP="00362DAB">
      <w:pPr>
        <w:pStyle w:val="Proposal"/>
      </w:pPr>
      <w:bookmarkStart w:id="19" w:name="_Toc79092158"/>
      <w:r>
        <w:t xml:space="preserve">CR in </w:t>
      </w:r>
      <w:r w:rsidR="00A36839" w:rsidRPr="00A36839">
        <w:t>R2-2108406</w:t>
      </w:r>
      <w:r w:rsidR="00A36839">
        <w:t xml:space="preserve"> </w:t>
      </w:r>
      <w:r>
        <w:t>to add PRS only TP indication and ID is agreed</w:t>
      </w:r>
      <w:r w:rsidRPr="00A04F49">
        <w:t>.</w:t>
      </w:r>
      <w:bookmarkEnd w:id="19"/>
    </w:p>
    <w:p w14:paraId="1C3D0B05" w14:textId="6CDC7044" w:rsidR="00EA271A" w:rsidRDefault="00EA271A" w:rsidP="003B2824">
      <w:pPr>
        <w:keepNext/>
        <w:rPr>
          <w:rFonts w:ascii="Courier New" w:hAnsi="Courier New" w:cs="Courier New"/>
          <w:sz w:val="18"/>
        </w:rPr>
      </w:pPr>
    </w:p>
    <w:p w14:paraId="5FCBDC68" w14:textId="2AD37DCA" w:rsidR="00EA271A" w:rsidRDefault="00EA271A" w:rsidP="003B2824">
      <w:pPr>
        <w:keepNext/>
        <w:rPr>
          <w:rFonts w:ascii="Courier New" w:hAnsi="Courier New" w:cs="Courier New"/>
          <w:sz w:val="18"/>
        </w:rPr>
      </w:pPr>
    </w:p>
    <w:p w14:paraId="0E8D7977" w14:textId="58A84502" w:rsidR="00EA271A" w:rsidRPr="00180C8E" w:rsidRDefault="00180C8E" w:rsidP="003B2824">
      <w:pPr>
        <w:keepNext/>
        <w:rPr>
          <w:rFonts w:ascii="Arial" w:hAnsi="Arial" w:cs="Arial"/>
        </w:rPr>
      </w:pPr>
      <w:r w:rsidRPr="00180C8E">
        <w:rPr>
          <w:rFonts w:ascii="Arial" w:hAnsi="Arial" w:cs="Arial"/>
        </w:rPr>
        <w:t xml:space="preserve">Further, there is need to update the stage 2 description of PRS only TP; as it is only including PRS (which was LTE Positioning reference signal). In NR, the reference signal is termed as DL-PRS. </w:t>
      </w:r>
    </w:p>
    <w:p w14:paraId="23DE1A2B" w14:textId="1D231DD1" w:rsidR="00EA271A" w:rsidRPr="00A36839" w:rsidRDefault="009B3976" w:rsidP="00A36839">
      <w:pPr>
        <w:pStyle w:val="Proposal"/>
      </w:pPr>
      <w:bookmarkStart w:id="20" w:name="_Toc79092159"/>
      <w:r w:rsidRPr="00A36839">
        <w:t xml:space="preserve">Stage 2 </w:t>
      </w:r>
      <w:r w:rsidR="00180C8E" w:rsidRPr="00A36839">
        <w:t xml:space="preserve">CR in </w:t>
      </w:r>
      <w:r w:rsidR="00A36839" w:rsidRPr="00A36839">
        <w:t>R2-2108410</w:t>
      </w:r>
      <w:r w:rsidR="00A36839">
        <w:t xml:space="preserve"> </w:t>
      </w:r>
      <w:r w:rsidR="00180C8E" w:rsidRPr="00A36839">
        <w:t xml:space="preserve">to </w:t>
      </w:r>
      <w:r w:rsidRPr="00A36839">
        <w:t>update definition of</w:t>
      </w:r>
      <w:r w:rsidR="00180C8E" w:rsidRPr="00A36839">
        <w:t xml:space="preserve"> PRS only TP is agreed.</w:t>
      </w:r>
      <w:bookmarkEnd w:id="20"/>
    </w:p>
    <w:p w14:paraId="2AAF1CDD" w14:textId="77777777" w:rsidR="00C473A5" w:rsidRDefault="00C473A5" w:rsidP="00CE0424">
      <w:pPr>
        <w:pStyle w:val="Heading1"/>
      </w:pPr>
    </w:p>
    <w:p w14:paraId="47504059" w14:textId="1A1ECD1A" w:rsidR="009C79E5" w:rsidRPr="009C79E5" w:rsidRDefault="009C79E5" w:rsidP="009C79E5">
      <w:pPr>
        <w:sectPr w:rsidR="009C79E5" w:rsidRPr="009C79E5" w:rsidSect="00093C56">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6CC17DE1" w14:textId="77777777" w:rsidR="00C01F33" w:rsidRPr="00CE0424" w:rsidRDefault="00C01F33" w:rsidP="00CE0424">
      <w:pPr>
        <w:pStyle w:val="Heading1"/>
      </w:pPr>
      <w:r w:rsidRPr="00CE0424">
        <w:lastRenderedPageBreak/>
        <w:t>Conclusion</w:t>
      </w:r>
    </w:p>
    <w:p w14:paraId="2522F50A" w14:textId="77777777" w:rsidR="006E1C82" w:rsidRDefault="006E1C82" w:rsidP="008E065E">
      <w:pPr>
        <w:pStyle w:val="BodyText"/>
        <w:rPr>
          <w:b/>
          <w:bCs/>
        </w:rPr>
      </w:pPr>
    </w:p>
    <w:p w14:paraId="491F41E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4B665CE" w14:textId="77777777" w:rsidR="00A3683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92156" w:history="1">
        <w:r w:rsidR="00A36839" w:rsidRPr="00B66558">
          <w:rPr>
            <w:rStyle w:val="Hyperlink"/>
            <w:noProof/>
            <w14:scene3d>
              <w14:camera w14:prst="orthographicFront"/>
              <w14:lightRig w14:rig="threePt" w14:dir="t">
                <w14:rot w14:lat="0" w14:lon="0" w14:rev="0"/>
              </w14:lightRig>
            </w14:scene3d>
          </w:rPr>
          <w:t>Proposal 1</w:t>
        </w:r>
        <w:r w:rsidR="00A36839">
          <w:rPr>
            <w:rFonts w:asciiTheme="minorHAnsi" w:eastAsiaTheme="minorEastAsia" w:hAnsiTheme="minorHAnsi" w:cstheme="minorBidi"/>
            <w:b w:val="0"/>
            <w:noProof/>
            <w:sz w:val="22"/>
            <w:szCs w:val="22"/>
            <w:lang w:val="sv-SE" w:eastAsia="sv-SE"/>
          </w:rPr>
          <w:tab/>
        </w:r>
        <w:r w:rsidR="00A36839" w:rsidRPr="00B66558">
          <w:rPr>
            <w:rStyle w:val="Hyperlink"/>
            <w:noProof/>
          </w:rPr>
          <w:t xml:space="preserve">The table between TS 36.331 and TS 37.355 is aligned; i.e the description </w:t>
        </w:r>
        <w:r w:rsidR="00A36839" w:rsidRPr="00B66558">
          <w:rPr>
            <w:rStyle w:val="Hyperlink"/>
            <w:noProof/>
            <w:lang w:eastAsia="en-GB"/>
          </w:rPr>
          <w:t>(Used in downlink only) is also added</w:t>
        </w:r>
        <w:r w:rsidR="00A36839" w:rsidRPr="00B66558">
          <w:rPr>
            <w:rStyle w:val="Hyperlink"/>
            <w:noProof/>
          </w:rPr>
          <w:t>.</w:t>
        </w:r>
      </w:hyperlink>
    </w:p>
    <w:p w14:paraId="246C78D0" w14:textId="77777777" w:rsidR="00A36839" w:rsidRDefault="00A3683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2157" w:history="1">
        <w:r w:rsidRPr="00B66558">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sv-SE" w:eastAsia="sv-SE"/>
          </w:rPr>
          <w:tab/>
        </w:r>
        <w:r w:rsidRPr="00B66558">
          <w:rPr>
            <w:rStyle w:val="Hyperlink"/>
            <w:noProof/>
          </w:rPr>
          <w:t>CR in R2-2108405 is agreed.</w:t>
        </w:r>
      </w:hyperlink>
    </w:p>
    <w:p w14:paraId="70638965" w14:textId="77777777" w:rsidR="00A36839" w:rsidRDefault="00A3683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2158" w:history="1">
        <w:r w:rsidRPr="00B66558">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sv-SE" w:eastAsia="sv-SE"/>
          </w:rPr>
          <w:tab/>
        </w:r>
        <w:r w:rsidRPr="00B66558">
          <w:rPr>
            <w:rStyle w:val="Hyperlink"/>
            <w:noProof/>
          </w:rPr>
          <w:t>CR in R2-2108406 to add PRS only TP indication and ID is agreed.</w:t>
        </w:r>
      </w:hyperlink>
    </w:p>
    <w:p w14:paraId="359ACC9F" w14:textId="77777777" w:rsidR="00A36839" w:rsidRDefault="00A3683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2159" w:history="1">
        <w:r w:rsidRPr="00B66558">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sv-SE" w:eastAsia="sv-SE"/>
          </w:rPr>
          <w:tab/>
        </w:r>
        <w:r w:rsidRPr="00B66558">
          <w:rPr>
            <w:rStyle w:val="Hyperlink"/>
            <w:noProof/>
          </w:rPr>
          <w:t>Stage 2 CR in R2-2108410 to update definition of PRS only TP is agreed.</w:t>
        </w:r>
      </w:hyperlink>
    </w:p>
    <w:p w14:paraId="784D3EBD" w14:textId="6AF7EFC6" w:rsidR="006E1C82" w:rsidRPr="00CE0424" w:rsidRDefault="006E1C82" w:rsidP="006E1C82">
      <w:pPr>
        <w:pStyle w:val="BodyText"/>
        <w:rPr>
          <w:b/>
          <w:bCs/>
        </w:rPr>
      </w:pPr>
      <w:r>
        <w:rPr>
          <w:b/>
          <w:bCs/>
          <w:lang w:val="en-US"/>
        </w:rPr>
        <w:fldChar w:fldCharType="end"/>
      </w:r>
      <w:r w:rsidRPr="00CE0424">
        <w:rPr>
          <w:b/>
          <w:bCs/>
        </w:rPr>
        <w:t xml:space="preserve"> </w:t>
      </w:r>
    </w:p>
    <w:p w14:paraId="466CC575" w14:textId="77777777" w:rsidR="008E065E" w:rsidRPr="00CE0424" w:rsidRDefault="008E065E" w:rsidP="008E065E">
      <w:pPr>
        <w:rPr>
          <w:b/>
          <w:bCs/>
        </w:rPr>
      </w:pPr>
    </w:p>
    <w:p w14:paraId="55DFE974" w14:textId="77777777" w:rsidR="008E065E" w:rsidRPr="00CE0424" w:rsidRDefault="008E065E" w:rsidP="008E065E">
      <w:pPr>
        <w:rPr>
          <w:b/>
          <w:bCs/>
        </w:rPr>
      </w:pPr>
    </w:p>
    <w:p w14:paraId="0A0BD9B7" w14:textId="77777777" w:rsidR="00AB0BC8" w:rsidRPr="00CE0424" w:rsidRDefault="00AB0BC8" w:rsidP="00A04F49">
      <w:pPr>
        <w:rPr>
          <w:b/>
          <w:bCs/>
        </w:rPr>
      </w:pPr>
    </w:p>
    <w:p w14:paraId="03ABFB67" w14:textId="77777777" w:rsidR="00311702" w:rsidRPr="00CE0424" w:rsidRDefault="00311702" w:rsidP="00AB0BC8"/>
    <w:p w14:paraId="77D8618D" w14:textId="77777777" w:rsidR="00C01F33" w:rsidRPr="00CE0424" w:rsidRDefault="00C01F33" w:rsidP="006E062C"/>
    <w:p w14:paraId="432354D6" w14:textId="77777777" w:rsidR="00F507D1" w:rsidRPr="00CE0424" w:rsidRDefault="00F507D1" w:rsidP="00CE0424">
      <w:pPr>
        <w:pStyle w:val="Heading1"/>
      </w:pPr>
      <w:bookmarkStart w:id="21" w:name="_In-sequence_SDU_delivery"/>
      <w:bookmarkEnd w:id="21"/>
      <w:r w:rsidRPr="00CE0424">
        <w:t>References</w:t>
      </w:r>
    </w:p>
    <w:p w14:paraId="3D7A5DE6" w14:textId="3E41AA91" w:rsidR="005F3025" w:rsidRPr="00D83779" w:rsidRDefault="00814070" w:rsidP="00311702">
      <w:pPr>
        <w:pStyle w:val="Reference"/>
        <w:rPr>
          <w:sz w:val="18"/>
          <w:szCs w:val="18"/>
        </w:rPr>
      </w:pPr>
      <w:bookmarkStart w:id="22" w:name="_Ref174151459"/>
      <w:bookmarkStart w:id="23" w:name="_Ref189809556"/>
      <w:r w:rsidRPr="00D83779">
        <w:rPr>
          <w:sz w:val="18"/>
          <w:szCs w:val="18"/>
        </w:rPr>
        <w:t xml:space="preserve">R2-2106584, </w:t>
      </w:r>
      <w:r w:rsidR="00D83779" w:rsidRPr="00D83779">
        <w:rPr>
          <w:sz w:val="18"/>
          <w:szCs w:val="18"/>
        </w:rPr>
        <w:t>AT114-e][</w:t>
      </w:r>
      <w:proofErr w:type="gramStart"/>
      <w:r w:rsidR="00D83779" w:rsidRPr="00D83779">
        <w:rPr>
          <w:sz w:val="18"/>
          <w:szCs w:val="18"/>
        </w:rPr>
        <w:t>614][</w:t>
      </w:r>
      <w:proofErr w:type="gramEnd"/>
      <w:r w:rsidR="00D83779" w:rsidRPr="00D83779">
        <w:rPr>
          <w:sz w:val="18"/>
          <w:szCs w:val="18"/>
        </w:rPr>
        <w:t>POS] Remaining issues on LPP (Ericsson),</w:t>
      </w:r>
      <w:r w:rsidR="006D198A" w:rsidRPr="00D83779">
        <w:rPr>
          <w:sz w:val="18"/>
          <w:szCs w:val="18"/>
        </w:rPr>
        <w:t xml:space="preserve"> RA2-114e meeting</w:t>
      </w:r>
    </w:p>
    <w:bookmarkEnd w:id="22"/>
    <w:bookmarkEnd w:id="23"/>
    <w:p w14:paraId="7F988BA9" w14:textId="77777777" w:rsidR="003A7EF3" w:rsidRPr="00D83779" w:rsidRDefault="003A7EF3" w:rsidP="00CE0424">
      <w:pPr>
        <w:pStyle w:val="BodyText"/>
        <w:rPr>
          <w:sz w:val="18"/>
          <w:szCs w:val="18"/>
        </w:rPr>
      </w:pPr>
    </w:p>
    <w:sectPr w:rsidR="003A7EF3" w:rsidRPr="00D8377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5B982" w14:textId="77777777" w:rsidR="007379D6" w:rsidRDefault="007379D6">
      <w:r>
        <w:separator/>
      </w:r>
    </w:p>
  </w:endnote>
  <w:endnote w:type="continuationSeparator" w:id="0">
    <w:p w14:paraId="7C99E75D" w14:textId="77777777" w:rsidR="007379D6" w:rsidRDefault="0073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4F17A"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D5B8F" w14:textId="77777777" w:rsidR="007379D6" w:rsidRDefault="007379D6">
      <w:r>
        <w:separator/>
      </w:r>
    </w:p>
  </w:footnote>
  <w:footnote w:type="continuationSeparator" w:id="0">
    <w:p w14:paraId="760DA0E1" w14:textId="77777777" w:rsidR="007379D6" w:rsidRDefault="00737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D9E5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07EFD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06B3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A2AE7810"/>
    <w:lvl w:ilvl="0" w:tplc="72E098FC">
      <w:start w:val="1"/>
      <w:numFmt w:val="decimal"/>
      <w:pStyle w:val="Propos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700"/>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6F2"/>
    <w:rsid w:val="00077E5F"/>
    <w:rsid w:val="0008036A"/>
    <w:rsid w:val="00081AE6"/>
    <w:rsid w:val="000855EB"/>
    <w:rsid w:val="00085B52"/>
    <w:rsid w:val="000866F2"/>
    <w:rsid w:val="0009009F"/>
    <w:rsid w:val="00091557"/>
    <w:rsid w:val="000924C1"/>
    <w:rsid w:val="000924F0"/>
    <w:rsid w:val="00093474"/>
    <w:rsid w:val="00093C56"/>
    <w:rsid w:val="0009510F"/>
    <w:rsid w:val="00097765"/>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0C8E"/>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700"/>
    <w:rsid w:val="002805F5"/>
    <w:rsid w:val="00280751"/>
    <w:rsid w:val="0028280A"/>
    <w:rsid w:val="00286ACD"/>
    <w:rsid w:val="00287838"/>
    <w:rsid w:val="002907B5"/>
    <w:rsid w:val="00292EB7"/>
    <w:rsid w:val="00296227"/>
    <w:rsid w:val="00296F44"/>
    <w:rsid w:val="0029777D"/>
    <w:rsid w:val="002A055E"/>
    <w:rsid w:val="002A1D4E"/>
    <w:rsid w:val="002A2869"/>
    <w:rsid w:val="002A2C32"/>
    <w:rsid w:val="002B24D6"/>
    <w:rsid w:val="002B62DD"/>
    <w:rsid w:val="002C41E6"/>
    <w:rsid w:val="002D071A"/>
    <w:rsid w:val="002D34B2"/>
    <w:rsid w:val="002D3B5B"/>
    <w:rsid w:val="002D48B0"/>
    <w:rsid w:val="002D5B37"/>
    <w:rsid w:val="002D7637"/>
    <w:rsid w:val="002E17F2"/>
    <w:rsid w:val="002E7CAE"/>
    <w:rsid w:val="002F2771"/>
    <w:rsid w:val="002F37A9"/>
    <w:rsid w:val="00301CE6"/>
    <w:rsid w:val="0030256B"/>
    <w:rsid w:val="0030501F"/>
    <w:rsid w:val="00307BA1"/>
    <w:rsid w:val="00311702"/>
    <w:rsid w:val="00311E82"/>
    <w:rsid w:val="00312FBE"/>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2DAB"/>
    <w:rsid w:val="00370E47"/>
    <w:rsid w:val="003742AC"/>
    <w:rsid w:val="00377CE1"/>
    <w:rsid w:val="00385BF0"/>
    <w:rsid w:val="003939FF"/>
    <w:rsid w:val="003A2223"/>
    <w:rsid w:val="003A2A0F"/>
    <w:rsid w:val="003A45A1"/>
    <w:rsid w:val="003A5B0A"/>
    <w:rsid w:val="003A6BAC"/>
    <w:rsid w:val="003A70A4"/>
    <w:rsid w:val="003A7EF3"/>
    <w:rsid w:val="003B159C"/>
    <w:rsid w:val="003B2824"/>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034"/>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32A2"/>
    <w:rsid w:val="005C74FB"/>
    <w:rsid w:val="005D1602"/>
    <w:rsid w:val="005E385F"/>
    <w:rsid w:val="005E5B81"/>
    <w:rsid w:val="005F2CB1"/>
    <w:rsid w:val="005F3025"/>
    <w:rsid w:val="005F618C"/>
    <w:rsid w:val="005F70BD"/>
    <w:rsid w:val="0060283C"/>
    <w:rsid w:val="00604DE7"/>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411"/>
    <w:rsid w:val="006771F9"/>
    <w:rsid w:val="006776D7"/>
    <w:rsid w:val="00681003"/>
    <w:rsid w:val="006817C9"/>
    <w:rsid w:val="00683ECE"/>
    <w:rsid w:val="00687FEA"/>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98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9D6"/>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4070"/>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04D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1EA0"/>
    <w:rsid w:val="00953920"/>
    <w:rsid w:val="00953D47"/>
    <w:rsid w:val="0095681E"/>
    <w:rsid w:val="009572D4"/>
    <w:rsid w:val="00961921"/>
    <w:rsid w:val="0096430A"/>
    <w:rsid w:val="0096554B"/>
    <w:rsid w:val="0096584A"/>
    <w:rsid w:val="00971F08"/>
    <w:rsid w:val="00973C44"/>
    <w:rsid w:val="0097603D"/>
    <w:rsid w:val="00976949"/>
    <w:rsid w:val="009771FD"/>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976"/>
    <w:rsid w:val="009B3AC2"/>
    <w:rsid w:val="009B4DF4"/>
    <w:rsid w:val="009B564E"/>
    <w:rsid w:val="009B7E87"/>
    <w:rsid w:val="009C0169"/>
    <w:rsid w:val="009C403E"/>
    <w:rsid w:val="009C79E5"/>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03B"/>
    <w:rsid w:val="00A2193B"/>
    <w:rsid w:val="00A2351A"/>
    <w:rsid w:val="00A264A9"/>
    <w:rsid w:val="00A26DCF"/>
    <w:rsid w:val="00A27785"/>
    <w:rsid w:val="00A30187"/>
    <w:rsid w:val="00A3448A"/>
    <w:rsid w:val="00A36297"/>
    <w:rsid w:val="00A36839"/>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3779"/>
    <w:rsid w:val="00D86CA3"/>
    <w:rsid w:val="00D871CE"/>
    <w:rsid w:val="00D9196D"/>
    <w:rsid w:val="00D92982"/>
    <w:rsid w:val="00DA305E"/>
    <w:rsid w:val="00DA5417"/>
    <w:rsid w:val="00DA56E8"/>
    <w:rsid w:val="00DB0A9F"/>
    <w:rsid w:val="00DB377D"/>
    <w:rsid w:val="00DB5D3B"/>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772"/>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71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1FC7B3"/>
  <w15:chartTrackingRefBased/>
  <w15:docId w15:val="{7D3360E2-BB20-4CAC-8164-A9CD547CB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A2103B"/>
    <w:rPr>
      <w:rFonts w:ascii="Arial" w:hAnsi="Arial" w:cs="Arial"/>
      <w:sz w:val="18"/>
      <w:lang w:eastAsia="ko-KR"/>
    </w:rPr>
  </w:style>
  <w:style w:type="character" w:customStyle="1" w:styleId="TAHChar">
    <w:name w:val="TAH Char"/>
    <w:qFormat/>
    <w:locked/>
    <w:rsid w:val="00A2103B"/>
    <w:rPr>
      <w:rFonts w:ascii="Arial" w:hAnsi="Arial" w:cs="Arial"/>
      <w:b/>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898245">
      <w:bodyDiv w:val="1"/>
      <w:marLeft w:val="0"/>
      <w:marRight w:val="0"/>
      <w:marTop w:val="0"/>
      <w:marBottom w:val="0"/>
      <w:divBdr>
        <w:top w:val="none" w:sz="0" w:space="0" w:color="auto"/>
        <w:left w:val="none" w:sz="0" w:space="0" w:color="auto"/>
        <w:bottom w:val="none" w:sz="0" w:space="0" w:color="auto"/>
        <w:right w:val="none" w:sz="0" w:space="0" w:color="auto"/>
      </w:divBdr>
    </w:div>
    <w:div w:id="1058940876">
      <w:bodyDiv w:val="1"/>
      <w:marLeft w:val="0"/>
      <w:marRight w:val="0"/>
      <w:marTop w:val="0"/>
      <w:marBottom w:val="0"/>
      <w:divBdr>
        <w:top w:val="none" w:sz="0" w:space="0" w:color="auto"/>
        <w:left w:val="none" w:sz="0" w:space="0" w:color="auto"/>
        <w:bottom w:val="none" w:sz="0" w:space="0" w:color="auto"/>
        <w:right w:val="none" w:sz="0" w:space="0" w:color="auto"/>
      </w:divBdr>
    </w:div>
    <w:div w:id="1306012852">
      <w:bodyDiv w:val="1"/>
      <w:marLeft w:val="0"/>
      <w:marRight w:val="0"/>
      <w:marTop w:val="0"/>
      <w:marBottom w:val="0"/>
      <w:divBdr>
        <w:top w:val="none" w:sz="0" w:space="0" w:color="auto"/>
        <w:left w:val="none" w:sz="0" w:space="0" w:color="auto"/>
        <w:bottom w:val="none" w:sz="0" w:space="0" w:color="auto"/>
        <w:right w:val="none" w:sz="0" w:space="0" w:color="auto"/>
      </w:divBdr>
    </w:div>
    <w:div w:id="1822768847">
      <w:bodyDiv w:val="1"/>
      <w:marLeft w:val="0"/>
      <w:marRight w:val="0"/>
      <w:marTop w:val="0"/>
      <w:marBottom w:val="0"/>
      <w:divBdr>
        <w:top w:val="none" w:sz="0" w:space="0" w:color="auto"/>
        <w:left w:val="none" w:sz="0" w:space="0" w:color="auto"/>
        <w:bottom w:val="none" w:sz="0" w:space="0" w:color="auto"/>
        <w:right w:val="none" w:sz="0" w:space="0" w:color="auto"/>
      </w:divBdr>
    </w:div>
    <w:div w:id="184971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FF179-BF70-467C-A00F-6BFF97859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9239F43-A051-400F-B803-1EABC5FD3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(5)</Template>
  <TotalTime>0</TotalTime>
  <Pages>6</Pages>
  <Words>1755</Words>
  <Characters>9305</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2021-08-05T19:42:00Z</dcterms:created>
  <dcterms:modified xsi:type="dcterms:W3CDTF">2021-08-05T19:42:00Z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